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5080" w:type="pct"/>
        <w:jc w:val="center"/>
        <w:tblLook w:val="04A0" w:firstRow="1" w:lastRow="0" w:firstColumn="1" w:lastColumn="0" w:noHBand="0" w:noVBand="1"/>
        <w:tblPrChange w:id="0" w:author="Enzor, Andrew" w:date="2019-01-02T10:51:00Z">
          <w:tblPr>
            <w:tblStyle w:val="TableGrid"/>
            <w:tblW w:w="5070" w:type="pct"/>
            <w:jc w:val="center"/>
            <w:tblLook w:val="04A0" w:firstRow="1" w:lastRow="0" w:firstColumn="1" w:lastColumn="0" w:noHBand="0" w:noVBand="1"/>
          </w:tblPr>
        </w:tblPrChange>
      </w:tblPr>
      <w:tblGrid>
        <w:gridCol w:w="1815"/>
        <w:gridCol w:w="8719"/>
        <w:gridCol w:w="2725"/>
        <w:gridCol w:w="2605"/>
        <w:tblGridChange w:id="1">
          <w:tblGrid>
            <w:gridCol w:w="1814"/>
            <w:gridCol w:w="8718"/>
            <w:gridCol w:w="2337"/>
            <w:gridCol w:w="388"/>
            <w:gridCol w:w="2576"/>
            <w:gridCol w:w="390"/>
          </w:tblGrid>
        </w:tblGridChange>
      </w:tblGrid>
      <w:tr w:rsidR="00741FB5" w:rsidRPr="007E00CC" w14:paraId="0FCC4524" w14:textId="77777777" w:rsidTr="00741FB5">
        <w:trPr>
          <w:trHeight w:val="445"/>
          <w:tblHeader/>
          <w:jc w:val="center"/>
          <w:trPrChange w:id="2" w:author="Enzor, Andrew" w:date="2019-01-02T10:51:00Z">
            <w:trPr>
              <w:gridAfter w:val="0"/>
              <w:trHeight w:val="445"/>
              <w:tblHeader/>
              <w:jc w:val="center"/>
            </w:trPr>
          </w:trPrChange>
        </w:trPr>
        <w:tc>
          <w:tcPr>
            <w:tcW w:w="572" w:type="pct"/>
            <w:shd w:val="clear" w:color="auto" w:fill="A8D08D" w:themeFill="accent6" w:themeFillTint="99"/>
            <w:vAlign w:val="center"/>
            <w:tcPrChange w:id="3" w:author="Enzor, Andrew" w:date="2019-01-02T10:51:00Z">
              <w:tcPr>
                <w:tcW w:w="573" w:type="pct"/>
                <w:shd w:val="clear" w:color="auto" w:fill="A8D08D" w:themeFill="accent6" w:themeFillTint="99"/>
                <w:vAlign w:val="center"/>
              </w:tcPr>
            </w:tcPrChange>
          </w:tcPr>
          <w:p w14:paraId="4FA71168" w14:textId="60A01544" w:rsidR="00F95859" w:rsidRPr="00CD22D6" w:rsidRDefault="003C6607" w:rsidP="00701510">
            <w:pPr>
              <w:pStyle w:val="TableHeaderWhite"/>
              <w:spacing w:before="0"/>
              <w:jc w:val="center"/>
              <w:rPr>
                <w:color w:val="auto"/>
              </w:rPr>
            </w:pPr>
            <w:r w:rsidRPr="00CD22D6">
              <w:rPr>
                <w:color w:val="auto"/>
              </w:rPr>
              <w:t>E</w:t>
            </w:r>
            <w:r w:rsidR="00CD22D6" w:rsidRPr="00CD22D6">
              <w:rPr>
                <w:color w:val="auto"/>
              </w:rPr>
              <w:t xml:space="preserve">LEMENT OF </w:t>
            </w:r>
            <w:r w:rsidRPr="00CD22D6">
              <w:rPr>
                <w:color w:val="auto"/>
              </w:rPr>
              <w:t>CP</w:t>
            </w:r>
          </w:p>
        </w:tc>
        <w:tc>
          <w:tcPr>
            <w:tcW w:w="2748" w:type="pct"/>
            <w:shd w:val="clear" w:color="auto" w:fill="A8D08D" w:themeFill="accent6" w:themeFillTint="99"/>
            <w:vAlign w:val="center"/>
            <w:tcPrChange w:id="4" w:author="Enzor, Andrew" w:date="2019-01-02T10:51:00Z">
              <w:tcPr>
                <w:tcW w:w="2753" w:type="pct"/>
                <w:shd w:val="clear" w:color="auto" w:fill="A8D08D" w:themeFill="accent6" w:themeFillTint="99"/>
                <w:vAlign w:val="center"/>
              </w:tcPr>
            </w:tcPrChange>
          </w:tcPr>
          <w:p w14:paraId="57539D85" w14:textId="1CEBD86A" w:rsidR="00F95859" w:rsidRPr="00CD22D6" w:rsidRDefault="00F95859" w:rsidP="00701510">
            <w:pPr>
              <w:pStyle w:val="TableHeaderWhite"/>
              <w:spacing w:before="0"/>
              <w:jc w:val="center"/>
              <w:rPr>
                <w:color w:val="auto"/>
              </w:rPr>
            </w:pPr>
            <w:r w:rsidRPr="00CD22D6">
              <w:rPr>
                <w:color w:val="auto"/>
              </w:rPr>
              <w:t>ACTIONS</w:t>
            </w:r>
          </w:p>
        </w:tc>
        <w:tc>
          <w:tcPr>
            <w:tcW w:w="859" w:type="pct"/>
            <w:shd w:val="clear" w:color="auto" w:fill="A8D08D" w:themeFill="accent6" w:themeFillTint="99"/>
            <w:vAlign w:val="center"/>
            <w:tcPrChange w:id="5" w:author="Enzor, Andrew" w:date="2019-01-02T10:51:00Z">
              <w:tcPr>
                <w:tcW w:w="738" w:type="pct"/>
                <w:shd w:val="clear" w:color="auto" w:fill="A8D08D" w:themeFill="accent6" w:themeFillTint="99"/>
                <w:vAlign w:val="center"/>
              </w:tcPr>
            </w:tcPrChange>
          </w:tcPr>
          <w:p w14:paraId="3DCECFE2" w14:textId="6B1CAE2E" w:rsidR="00F95859" w:rsidRPr="00CD22D6" w:rsidRDefault="00F95859" w:rsidP="00701510">
            <w:pPr>
              <w:pStyle w:val="TableHeaderWhite"/>
              <w:spacing w:before="0"/>
              <w:jc w:val="center"/>
              <w:rPr>
                <w:color w:val="auto"/>
              </w:rPr>
            </w:pPr>
            <w:r w:rsidRPr="00CD22D6">
              <w:rPr>
                <w:color w:val="auto"/>
              </w:rPr>
              <w:t>STATUS</w:t>
            </w:r>
          </w:p>
        </w:tc>
        <w:tc>
          <w:tcPr>
            <w:tcW w:w="822" w:type="pct"/>
            <w:shd w:val="clear" w:color="auto" w:fill="A8D08D" w:themeFill="accent6" w:themeFillTint="99"/>
            <w:vAlign w:val="center"/>
            <w:tcPrChange w:id="6" w:author="Enzor, Andrew" w:date="2019-01-02T10:51:00Z">
              <w:tcPr>
                <w:tcW w:w="936" w:type="pct"/>
                <w:gridSpan w:val="2"/>
                <w:shd w:val="clear" w:color="auto" w:fill="A8D08D" w:themeFill="accent6" w:themeFillTint="99"/>
                <w:vAlign w:val="center"/>
              </w:tcPr>
            </w:tcPrChange>
          </w:tcPr>
          <w:p w14:paraId="4209DF67" w14:textId="16D6749A" w:rsidR="00F95859" w:rsidRPr="00CD22D6" w:rsidRDefault="00F95859" w:rsidP="00701510">
            <w:pPr>
              <w:pStyle w:val="TableHeaderWhite"/>
              <w:spacing w:before="0"/>
              <w:jc w:val="center"/>
              <w:rPr>
                <w:color w:val="auto"/>
              </w:rPr>
            </w:pPr>
            <w:r w:rsidRPr="00CD22D6">
              <w:rPr>
                <w:color w:val="auto"/>
              </w:rPr>
              <w:t>OUTCOME</w:t>
            </w:r>
          </w:p>
        </w:tc>
      </w:tr>
      <w:tr w:rsidR="00741FB5" w:rsidRPr="007E00CC" w14:paraId="23F1B9C5" w14:textId="77777777" w:rsidTr="00741FB5">
        <w:tblPrEx>
          <w:tblPrExChange w:id="7" w:author="Enzor, Andrew" w:date="2019-01-02T10:51:00Z">
            <w:tblPrEx>
              <w:tblW w:w="5195" w:type="pct"/>
            </w:tblPrEx>
          </w:tblPrExChange>
        </w:tblPrEx>
        <w:trPr>
          <w:trHeight w:val="1418"/>
          <w:jc w:val="center"/>
          <w:trPrChange w:id="8" w:author="Enzor, Andrew" w:date="2019-01-02T10:51:00Z">
            <w:trPr>
              <w:trHeight w:val="1418"/>
              <w:jc w:val="center"/>
            </w:trPr>
          </w:trPrChange>
        </w:trPr>
        <w:tc>
          <w:tcPr>
            <w:tcW w:w="572" w:type="pct"/>
            <w:vMerge w:val="restart"/>
            <w:shd w:val="clear" w:color="auto" w:fill="auto"/>
            <w:vAlign w:val="center"/>
            <w:tcPrChange w:id="9" w:author="Enzor, Andrew" w:date="2019-01-02T10:51:00Z">
              <w:tcPr>
                <w:tcW w:w="559" w:type="pct"/>
                <w:vMerge w:val="restart"/>
                <w:shd w:val="clear" w:color="auto" w:fill="auto"/>
                <w:vAlign w:val="center"/>
              </w:tcPr>
            </w:tcPrChange>
          </w:tcPr>
          <w:p w14:paraId="1D3ACE66" w14:textId="40D40844" w:rsidR="00554AD2" w:rsidRPr="00CD22D6" w:rsidRDefault="00554AD2" w:rsidP="00701510">
            <w:pPr>
              <w:pStyle w:val="TableHeaderWhite"/>
              <w:spacing w:before="0"/>
              <w:jc w:val="center"/>
              <w:rPr>
                <w:color w:val="auto"/>
              </w:rPr>
            </w:pPr>
            <w:r w:rsidRPr="00CD22D6">
              <w:rPr>
                <w:color w:val="auto"/>
              </w:rPr>
              <w:t>Table 1</w:t>
            </w:r>
          </w:p>
        </w:tc>
        <w:tc>
          <w:tcPr>
            <w:tcW w:w="2748" w:type="pct"/>
            <w:vMerge w:val="restart"/>
            <w:shd w:val="clear" w:color="auto" w:fill="auto"/>
            <w:vAlign w:val="center"/>
            <w:tcPrChange w:id="10" w:author="Enzor, Andrew" w:date="2019-01-02T10:51:00Z">
              <w:tcPr>
                <w:tcW w:w="2687" w:type="pct"/>
                <w:vMerge w:val="restart"/>
                <w:shd w:val="clear" w:color="auto" w:fill="auto"/>
                <w:vAlign w:val="center"/>
              </w:tcPr>
            </w:tcPrChange>
          </w:tcPr>
          <w:p w14:paraId="72E0FDDD" w14:textId="77777777" w:rsidR="00554AD2" w:rsidRPr="00CD22D6" w:rsidRDefault="00554AD2" w:rsidP="00701510">
            <w:pPr>
              <w:spacing w:before="0"/>
              <w:rPr>
                <w:rStyle w:val="NEW"/>
                <w:rFonts w:asciiTheme="minorHAnsi" w:hAnsiTheme="minorHAnsi"/>
                <w:b/>
                <w:sz w:val="20"/>
                <w:szCs w:val="20"/>
              </w:rPr>
            </w:pPr>
            <w:r w:rsidRPr="00CD22D6">
              <w:rPr>
                <w:rStyle w:val="NEW"/>
                <w:rFonts w:asciiTheme="minorHAnsi" w:hAnsiTheme="minorHAnsi"/>
                <w:b/>
                <w:sz w:val="20"/>
                <w:szCs w:val="20"/>
              </w:rPr>
              <w:t xml:space="preserve">British Gas Response to Question 3: </w:t>
            </w:r>
          </w:p>
          <w:p w14:paraId="26A2E97E" w14:textId="42167706" w:rsidR="00554AD2" w:rsidRPr="00CD22D6" w:rsidRDefault="00554AD2" w:rsidP="00701510">
            <w:pPr>
              <w:pStyle w:val="Quote"/>
              <w:spacing w:before="0"/>
              <w:rPr>
                <w:rStyle w:val="NEW"/>
                <w:rFonts w:asciiTheme="minorHAnsi" w:hAnsiTheme="minorHAnsi"/>
                <w:color w:val="2F5496" w:themeColor="accent1" w:themeShade="BF"/>
                <w:sz w:val="20"/>
                <w:szCs w:val="20"/>
              </w:rPr>
            </w:pPr>
            <w:r w:rsidRPr="00CD22D6">
              <w:rPr>
                <w:rStyle w:val="NEW"/>
                <w:rFonts w:asciiTheme="minorHAnsi" w:hAnsiTheme="minorHAnsi"/>
                <w:color w:val="2F5496" w:themeColor="accent1" w:themeShade="BF"/>
                <w:sz w:val="20"/>
                <w:szCs w:val="20"/>
              </w:rPr>
              <w:t xml:space="preserve">“…include a separate table which breaks down the value of the </w:t>
            </w:r>
            <w:proofErr w:type="spellStart"/>
            <w:r w:rsidRPr="00CD22D6">
              <w:rPr>
                <w:rStyle w:val="NEW"/>
                <w:rFonts w:asciiTheme="minorHAnsi" w:hAnsiTheme="minorHAnsi"/>
                <w:color w:val="2F5496" w:themeColor="accent1" w:themeShade="BF"/>
                <w:sz w:val="20"/>
                <w:szCs w:val="20"/>
              </w:rPr>
              <w:t>MODt</w:t>
            </w:r>
            <w:proofErr w:type="spellEnd"/>
            <w:r w:rsidRPr="00CD22D6">
              <w:rPr>
                <w:rStyle w:val="NEW"/>
                <w:rFonts w:asciiTheme="minorHAnsi" w:hAnsiTheme="minorHAnsi"/>
                <w:color w:val="2F5496" w:themeColor="accent1" w:themeShade="BF"/>
                <w:sz w:val="20"/>
                <w:szCs w:val="20"/>
              </w:rPr>
              <w:t xml:space="preserve"> term included in the Table 1 forecast. This provides transparency and valuable insight into the assumptions behind this important revenue term. We would recommend DNOs incorporate an equivalent breakdown of the </w:t>
            </w:r>
            <w:proofErr w:type="spellStart"/>
            <w:r w:rsidRPr="00CD22D6">
              <w:rPr>
                <w:rStyle w:val="NEW"/>
                <w:rFonts w:asciiTheme="minorHAnsi" w:hAnsiTheme="minorHAnsi"/>
                <w:color w:val="2F5496" w:themeColor="accent1" w:themeShade="BF"/>
                <w:sz w:val="20"/>
                <w:szCs w:val="20"/>
              </w:rPr>
              <w:t>MODt</w:t>
            </w:r>
            <w:proofErr w:type="spellEnd"/>
            <w:r w:rsidRPr="00CD22D6">
              <w:rPr>
                <w:rStyle w:val="NEW"/>
                <w:rFonts w:asciiTheme="minorHAnsi" w:hAnsiTheme="minorHAnsi"/>
                <w:color w:val="2F5496" w:themeColor="accent1" w:themeShade="BF"/>
                <w:sz w:val="20"/>
                <w:szCs w:val="20"/>
              </w:rPr>
              <w:t xml:space="preserve"> term into the Clause 35A requirements.”</w:t>
            </w:r>
          </w:p>
          <w:p w14:paraId="61FB0CA5" w14:textId="77777777" w:rsidR="00554AD2" w:rsidRPr="00CD22D6" w:rsidRDefault="00554AD2" w:rsidP="00701510">
            <w:pPr>
              <w:spacing w:before="0" w:after="0"/>
              <w:rPr>
                <w:rStyle w:val="NEW"/>
                <w:rFonts w:asciiTheme="minorHAnsi" w:hAnsiTheme="minorHAnsi"/>
                <w:b/>
                <w:sz w:val="20"/>
                <w:szCs w:val="20"/>
              </w:rPr>
            </w:pPr>
            <w:r w:rsidRPr="00CD22D6">
              <w:rPr>
                <w:rStyle w:val="NEW"/>
                <w:rFonts w:asciiTheme="minorHAnsi" w:hAnsiTheme="minorHAnsi"/>
                <w:b/>
                <w:sz w:val="20"/>
                <w:szCs w:val="20"/>
              </w:rPr>
              <w:t xml:space="preserve">Working Group comment: </w:t>
            </w:r>
          </w:p>
          <w:p w14:paraId="740CD90C" w14:textId="6370C5E4" w:rsidR="00554AD2" w:rsidRPr="00CD22D6" w:rsidRDefault="00554AD2" w:rsidP="00701510">
            <w:pPr>
              <w:spacing w:before="0"/>
              <w:rPr>
                <w:rStyle w:val="NEW"/>
                <w:rFonts w:asciiTheme="minorHAnsi" w:hAnsiTheme="minorHAnsi"/>
                <w:sz w:val="20"/>
                <w:szCs w:val="20"/>
              </w:rPr>
            </w:pPr>
            <w:r w:rsidRPr="00CD22D6">
              <w:rPr>
                <w:rStyle w:val="NEW"/>
                <w:rFonts w:asciiTheme="minorHAnsi" w:hAnsiTheme="minorHAnsi"/>
                <w:sz w:val="20"/>
                <w:szCs w:val="20"/>
              </w:rPr>
              <w:t>The Working Group agreed that this should be something to consider and they would need to review the electricity Price Control Financial Model to determine what the equivalent table would be. It was also agreed that the ‘modification to revenue from the Annual Iteration Process’ (MOD) term line will still be included within the table, but an extra sheet will be included for commentary.</w:t>
            </w:r>
          </w:p>
        </w:tc>
        <w:tc>
          <w:tcPr>
            <w:tcW w:w="859" w:type="pct"/>
            <w:vMerge w:val="restart"/>
            <w:shd w:val="clear" w:color="auto" w:fill="auto"/>
            <w:tcPrChange w:id="11" w:author="Enzor, Andrew" w:date="2019-01-02T10:51:00Z">
              <w:tcPr>
                <w:tcW w:w="840" w:type="pct"/>
                <w:gridSpan w:val="2"/>
                <w:vMerge w:val="restart"/>
                <w:shd w:val="clear" w:color="auto" w:fill="auto"/>
              </w:tcPr>
            </w:tcPrChange>
          </w:tcPr>
          <w:p w14:paraId="2BEF91D4" w14:textId="15DA7643" w:rsidR="00554AD2" w:rsidRPr="00554AD2" w:rsidRDefault="00554AD2" w:rsidP="00741FB5">
            <w:pPr>
              <w:spacing w:before="0"/>
              <w:rPr>
                <w:rStyle w:val="NEW"/>
                <w:rFonts w:asciiTheme="minorHAnsi" w:hAnsiTheme="minorHAnsi"/>
                <w:b/>
                <w:color w:val="ED7D31" w:themeColor="accent2"/>
                <w:sz w:val="20"/>
                <w:szCs w:val="20"/>
              </w:rPr>
            </w:pPr>
            <w:r w:rsidRPr="00554AD2">
              <w:rPr>
                <w:rStyle w:val="NEW"/>
                <w:rFonts w:asciiTheme="minorHAnsi" w:hAnsiTheme="minorHAnsi"/>
                <w:b/>
                <w:color w:val="ED7D31" w:themeColor="accent2"/>
                <w:sz w:val="20"/>
                <w:szCs w:val="20"/>
              </w:rPr>
              <w:t>Ongoing</w:t>
            </w:r>
            <w:ins w:id="12" w:author="Enzor, Andrew" w:date="2019-01-02T11:06:00Z">
              <w:r w:rsidR="00947FF0">
                <w:rPr>
                  <w:rStyle w:val="NEW"/>
                  <w:rFonts w:asciiTheme="minorHAnsi" w:hAnsiTheme="minorHAnsi"/>
                  <w:b/>
                  <w:color w:val="ED7D31" w:themeColor="accent2"/>
                  <w:sz w:val="20"/>
                  <w:szCs w:val="20"/>
                </w:rPr>
                <w:t xml:space="preserve"> – action is on all DNOs to consider</w:t>
              </w:r>
            </w:ins>
          </w:p>
        </w:tc>
        <w:tc>
          <w:tcPr>
            <w:tcW w:w="822" w:type="pct"/>
            <w:shd w:val="clear" w:color="auto" w:fill="auto"/>
            <w:tcPrChange w:id="13" w:author="Enzor, Andrew" w:date="2019-01-02T10:51:00Z">
              <w:tcPr>
                <w:tcW w:w="914" w:type="pct"/>
                <w:gridSpan w:val="2"/>
                <w:shd w:val="clear" w:color="auto" w:fill="auto"/>
              </w:tcPr>
            </w:tcPrChange>
          </w:tcPr>
          <w:p w14:paraId="16113AC2" w14:textId="094077EB" w:rsidR="00554AD2" w:rsidRDefault="00554AD2" w:rsidP="00701510">
            <w:pPr>
              <w:spacing w:before="0"/>
              <w:rPr>
                <w:rStyle w:val="NEW"/>
                <w:rFonts w:asciiTheme="minorHAnsi" w:hAnsiTheme="minorHAnsi"/>
                <w:sz w:val="20"/>
                <w:szCs w:val="20"/>
              </w:rPr>
            </w:pPr>
            <w:r>
              <w:rPr>
                <w:rStyle w:val="NEW"/>
                <w:rFonts w:asciiTheme="minorHAnsi" w:hAnsiTheme="minorHAnsi"/>
                <w:sz w:val="20"/>
                <w:szCs w:val="20"/>
              </w:rPr>
              <w:t>Template/Model:</w:t>
            </w:r>
          </w:p>
          <w:p w14:paraId="20BA3E38" w14:textId="094516DD" w:rsidR="00554AD2" w:rsidRPr="00CD22D6" w:rsidRDefault="00554AD2" w:rsidP="00701510">
            <w:pPr>
              <w:spacing w:before="0"/>
              <w:rPr>
                <w:rStyle w:val="NEW"/>
                <w:rFonts w:asciiTheme="minorHAnsi" w:hAnsiTheme="minorHAnsi"/>
                <w:sz w:val="20"/>
                <w:szCs w:val="20"/>
              </w:rPr>
            </w:pPr>
            <w:r>
              <w:rPr>
                <w:rStyle w:val="NEW"/>
                <w:rFonts w:asciiTheme="minorHAnsi" w:hAnsiTheme="minorHAnsi"/>
                <w:sz w:val="20"/>
                <w:szCs w:val="20"/>
              </w:rPr>
              <w:t>Date:</w:t>
            </w:r>
          </w:p>
        </w:tc>
      </w:tr>
      <w:tr w:rsidR="00741FB5" w:rsidRPr="007E00CC" w14:paraId="63185FB4" w14:textId="77777777" w:rsidTr="00741FB5">
        <w:tblPrEx>
          <w:tblPrExChange w:id="14" w:author="Enzor, Andrew" w:date="2019-01-02T10:51:00Z">
            <w:tblPrEx>
              <w:tblW w:w="5195" w:type="pct"/>
            </w:tblPrEx>
          </w:tblPrExChange>
        </w:tblPrEx>
        <w:trPr>
          <w:trHeight w:val="1417"/>
          <w:jc w:val="center"/>
          <w:trPrChange w:id="15" w:author="Enzor, Andrew" w:date="2019-01-02T10:51:00Z">
            <w:trPr>
              <w:trHeight w:val="1417"/>
              <w:jc w:val="center"/>
            </w:trPr>
          </w:trPrChange>
        </w:trPr>
        <w:tc>
          <w:tcPr>
            <w:tcW w:w="572" w:type="pct"/>
            <w:vMerge/>
            <w:shd w:val="clear" w:color="auto" w:fill="auto"/>
            <w:vAlign w:val="center"/>
            <w:tcPrChange w:id="16" w:author="Enzor, Andrew" w:date="2019-01-02T10:51:00Z">
              <w:tcPr>
                <w:tcW w:w="559" w:type="pct"/>
                <w:vMerge/>
                <w:shd w:val="clear" w:color="auto" w:fill="auto"/>
                <w:vAlign w:val="center"/>
              </w:tcPr>
            </w:tcPrChange>
          </w:tcPr>
          <w:p w14:paraId="01FC5272" w14:textId="77777777" w:rsidR="00554AD2" w:rsidRPr="00CD22D6" w:rsidRDefault="00554AD2" w:rsidP="00701510">
            <w:pPr>
              <w:pStyle w:val="TableHeaderWhite"/>
              <w:spacing w:before="0"/>
              <w:jc w:val="center"/>
              <w:rPr>
                <w:color w:val="auto"/>
              </w:rPr>
            </w:pPr>
          </w:p>
        </w:tc>
        <w:tc>
          <w:tcPr>
            <w:tcW w:w="2748" w:type="pct"/>
            <w:vMerge/>
            <w:shd w:val="clear" w:color="auto" w:fill="auto"/>
            <w:vAlign w:val="center"/>
            <w:tcPrChange w:id="17" w:author="Enzor, Andrew" w:date="2019-01-02T10:51:00Z">
              <w:tcPr>
                <w:tcW w:w="2687" w:type="pct"/>
                <w:vMerge/>
                <w:shd w:val="clear" w:color="auto" w:fill="auto"/>
                <w:vAlign w:val="center"/>
              </w:tcPr>
            </w:tcPrChange>
          </w:tcPr>
          <w:p w14:paraId="47F392D1" w14:textId="77777777" w:rsidR="00554AD2" w:rsidRPr="00CD22D6" w:rsidRDefault="00554AD2" w:rsidP="00701510">
            <w:pPr>
              <w:spacing w:before="0"/>
              <w:rPr>
                <w:rStyle w:val="NEW"/>
                <w:rFonts w:asciiTheme="minorHAnsi" w:hAnsiTheme="minorHAnsi"/>
                <w:b/>
                <w:sz w:val="20"/>
                <w:szCs w:val="20"/>
              </w:rPr>
            </w:pPr>
          </w:p>
        </w:tc>
        <w:tc>
          <w:tcPr>
            <w:tcW w:w="859" w:type="pct"/>
            <w:vMerge/>
            <w:shd w:val="clear" w:color="auto" w:fill="auto"/>
            <w:tcPrChange w:id="18" w:author="Enzor, Andrew" w:date="2019-01-02T10:51:00Z">
              <w:tcPr>
                <w:tcW w:w="840" w:type="pct"/>
                <w:gridSpan w:val="2"/>
                <w:vMerge/>
                <w:shd w:val="clear" w:color="auto" w:fill="auto"/>
              </w:tcPr>
            </w:tcPrChange>
          </w:tcPr>
          <w:p w14:paraId="66543220" w14:textId="77777777" w:rsidR="00554AD2" w:rsidRPr="00554AD2" w:rsidRDefault="00554AD2" w:rsidP="00701510">
            <w:pPr>
              <w:spacing w:before="0"/>
              <w:rPr>
                <w:rStyle w:val="NEW"/>
                <w:rFonts w:asciiTheme="minorHAnsi" w:hAnsiTheme="minorHAnsi"/>
                <w:b/>
                <w:color w:val="ED7D31" w:themeColor="accent2"/>
                <w:sz w:val="20"/>
                <w:szCs w:val="20"/>
              </w:rPr>
            </w:pPr>
          </w:p>
        </w:tc>
        <w:tc>
          <w:tcPr>
            <w:tcW w:w="822" w:type="pct"/>
            <w:shd w:val="clear" w:color="auto" w:fill="auto"/>
            <w:tcPrChange w:id="19" w:author="Enzor, Andrew" w:date="2019-01-02T10:51:00Z">
              <w:tcPr>
                <w:tcW w:w="914" w:type="pct"/>
                <w:gridSpan w:val="2"/>
                <w:shd w:val="clear" w:color="auto" w:fill="auto"/>
              </w:tcPr>
            </w:tcPrChange>
          </w:tcPr>
          <w:p w14:paraId="6F1ED2B5" w14:textId="77777777" w:rsidR="00554AD2" w:rsidRDefault="00554AD2" w:rsidP="00701510">
            <w:pPr>
              <w:spacing w:before="0"/>
              <w:rPr>
                <w:rStyle w:val="NEW"/>
                <w:rFonts w:asciiTheme="minorHAnsi" w:hAnsiTheme="minorHAnsi"/>
                <w:sz w:val="20"/>
                <w:szCs w:val="20"/>
              </w:rPr>
            </w:pPr>
            <w:r>
              <w:rPr>
                <w:rStyle w:val="NEW"/>
                <w:rFonts w:asciiTheme="minorHAnsi" w:hAnsiTheme="minorHAnsi"/>
                <w:sz w:val="20"/>
                <w:szCs w:val="20"/>
              </w:rPr>
              <w:t>Legal Text:</w:t>
            </w:r>
          </w:p>
          <w:p w14:paraId="4713F12F" w14:textId="0C86634B" w:rsidR="00554AD2" w:rsidRDefault="00554AD2" w:rsidP="00701510">
            <w:pPr>
              <w:spacing w:before="0"/>
              <w:rPr>
                <w:rStyle w:val="NEW"/>
                <w:rFonts w:asciiTheme="minorHAnsi" w:hAnsiTheme="minorHAnsi"/>
                <w:sz w:val="20"/>
                <w:szCs w:val="20"/>
              </w:rPr>
            </w:pPr>
            <w:r>
              <w:rPr>
                <w:rStyle w:val="NEW"/>
                <w:rFonts w:asciiTheme="minorHAnsi" w:hAnsiTheme="minorHAnsi"/>
                <w:sz w:val="20"/>
                <w:szCs w:val="20"/>
              </w:rPr>
              <w:t>Date:</w:t>
            </w:r>
          </w:p>
        </w:tc>
      </w:tr>
      <w:tr w:rsidR="00741FB5" w:rsidRPr="007E00CC" w14:paraId="0C688984" w14:textId="77777777" w:rsidTr="00741FB5">
        <w:tblPrEx>
          <w:tblPrExChange w:id="20" w:author="Enzor, Andrew" w:date="2019-01-02T10:51:00Z">
            <w:tblPrEx>
              <w:tblW w:w="5195" w:type="pct"/>
            </w:tblPrEx>
          </w:tblPrExChange>
        </w:tblPrEx>
        <w:trPr>
          <w:trHeight w:val="1238"/>
          <w:jc w:val="center"/>
          <w:trPrChange w:id="21" w:author="Enzor, Andrew" w:date="2019-01-02T10:51:00Z">
            <w:trPr>
              <w:trHeight w:val="1238"/>
              <w:jc w:val="center"/>
            </w:trPr>
          </w:trPrChange>
        </w:trPr>
        <w:tc>
          <w:tcPr>
            <w:tcW w:w="572" w:type="pct"/>
            <w:vMerge/>
            <w:shd w:val="clear" w:color="auto" w:fill="auto"/>
            <w:vAlign w:val="center"/>
            <w:tcPrChange w:id="22" w:author="Enzor, Andrew" w:date="2019-01-02T10:51:00Z">
              <w:tcPr>
                <w:tcW w:w="559" w:type="pct"/>
                <w:vMerge/>
                <w:shd w:val="clear" w:color="auto" w:fill="auto"/>
                <w:vAlign w:val="center"/>
              </w:tcPr>
            </w:tcPrChange>
          </w:tcPr>
          <w:p w14:paraId="5E8C213D" w14:textId="53C9F283" w:rsidR="00554AD2" w:rsidRPr="00CD22D6" w:rsidRDefault="00554AD2" w:rsidP="00701510">
            <w:pPr>
              <w:pStyle w:val="TableHeaderWhite"/>
              <w:spacing w:before="0"/>
              <w:jc w:val="center"/>
              <w:rPr>
                <w:color w:val="auto"/>
              </w:rPr>
            </w:pPr>
          </w:p>
        </w:tc>
        <w:tc>
          <w:tcPr>
            <w:tcW w:w="2748" w:type="pct"/>
            <w:vMerge w:val="restart"/>
            <w:shd w:val="clear" w:color="auto" w:fill="auto"/>
            <w:tcPrChange w:id="23" w:author="Enzor, Andrew" w:date="2019-01-02T10:51:00Z">
              <w:tcPr>
                <w:tcW w:w="2687" w:type="pct"/>
                <w:vMerge w:val="restart"/>
                <w:shd w:val="clear" w:color="auto" w:fill="auto"/>
              </w:tcPr>
            </w:tcPrChange>
          </w:tcPr>
          <w:p w14:paraId="06538951" w14:textId="6C8D6479" w:rsidR="00554AD2" w:rsidRPr="00CD22D6" w:rsidRDefault="00554AD2" w:rsidP="00701510">
            <w:pPr>
              <w:spacing w:before="0"/>
              <w:rPr>
                <w:b/>
                <w:sz w:val="20"/>
                <w:szCs w:val="20"/>
              </w:rPr>
            </w:pPr>
            <w:r w:rsidRPr="00CD22D6">
              <w:rPr>
                <w:b/>
                <w:sz w:val="20"/>
                <w:szCs w:val="20"/>
              </w:rPr>
              <w:t>Confidential Response to Question 3:</w:t>
            </w:r>
          </w:p>
          <w:p w14:paraId="12A522C6" w14:textId="56775F01" w:rsidR="00554AD2" w:rsidRPr="00CD22D6" w:rsidRDefault="00554AD2" w:rsidP="00701510">
            <w:pPr>
              <w:pStyle w:val="Quote"/>
              <w:spacing w:before="0"/>
              <w:rPr>
                <w:rStyle w:val="NEW"/>
                <w:rFonts w:asciiTheme="minorHAnsi" w:hAnsiTheme="minorHAnsi"/>
                <w:color w:val="2F5496" w:themeColor="accent1" w:themeShade="BF"/>
                <w:sz w:val="20"/>
                <w:szCs w:val="20"/>
              </w:rPr>
            </w:pPr>
            <w:r w:rsidRPr="00CD22D6">
              <w:rPr>
                <w:rStyle w:val="NEW"/>
                <w:rFonts w:asciiTheme="minorHAnsi" w:hAnsiTheme="minorHAnsi"/>
                <w:color w:val="2F5496" w:themeColor="accent1" w:themeShade="BF"/>
                <w:sz w:val="20"/>
                <w:szCs w:val="20"/>
              </w:rPr>
              <w:t xml:space="preserve">In their response to this question there was a suggestion to include the calculations behind the RPIF as this would allow Parties to see how the data from the Treasury forecasts is used. They also suggested that the movement in each component between the previous quarter’s version and current version should be combined onto one sheet compared to separate sheets at the moment. </w:t>
            </w:r>
          </w:p>
          <w:p w14:paraId="3122C805" w14:textId="77777777" w:rsidR="00554AD2" w:rsidRPr="00CD22D6" w:rsidRDefault="00554AD2" w:rsidP="00701510">
            <w:pPr>
              <w:spacing w:before="0"/>
              <w:rPr>
                <w:rStyle w:val="NEW"/>
                <w:rFonts w:asciiTheme="minorHAnsi" w:hAnsiTheme="minorHAnsi"/>
                <w:b/>
                <w:sz w:val="20"/>
                <w:szCs w:val="20"/>
              </w:rPr>
            </w:pPr>
            <w:r w:rsidRPr="00CD22D6">
              <w:rPr>
                <w:rStyle w:val="NEW"/>
                <w:rFonts w:asciiTheme="minorHAnsi" w:hAnsiTheme="minorHAnsi"/>
                <w:b/>
                <w:sz w:val="20"/>
                <w:szCs w:val="20"/>
              </w:rPr>
              <w:t xml:space="preserve">Working Group comment: </w:t>
            </w:r>
          </w:p>
          <w:p w14:paraId="40E40377" w14:textId="50F5C005" w:rsidR="00554AD2" w:rsidRPr="00CD22D6" w:rsidRDefault="00554AD2" w:rsidP="00701510">
            <w:pPr>
              <w:spacing w:before="0"/>
              <w:rPr>
                <w:rStyle w:val="NEW"/>
                <w:rFonts w:asciiTheme="minorHAnsi" w:hAnsiTheme="minorHAnsi"/>
                <w:sz w:val="20"/>
                <w:szCs w:val="20"/>
              </w:rPr>
            </w:pPr>
            <w:r w:rsidRPr="00CD22D6">
              <w:rPr>
                <w:rStyle w:val="NEW"/>
                <w:rFonts w:asciiTheme="minorHAnsi" w:hAnsiTheme="minorHAnsi"/>
                <w:sz w:val="20"/>
                <w:szCs w:val="20"/>
              </w:rPr>
              <w:t>The Working Group confirmed that the ‘Price index adjustment factor’ (RPIF) data can be included on a single worksheet within the template.</w:t>
            </w:r>
          </w:p>
        </w:tc>
        <w:tc>
          <w:tcPr>
            <w:tcW w:w="859" w:type="pct"/>
            <w:vMerge w:val="restart"/>
            <w:shd w:val="clear" w:color="auto" w:fill="auto"/>
            <w:tcPrChange w:id="24" w:author="Enzor, Andrew" w:date="2019-01-02T10:51:00Z">
              <w:tcPr>
                <w:tcW w:w="840" w:type="pct"/>
                <w:gridSpan w:val="2"/>
                <w:vMerge w:val="restart"/>
                <w:shd w:val="clear" w:color="auto" w:fill="auto"/>
              </w:tcPr>
            </w:tcPrChange>
          </w:tcPr>
          <w:p w14:paraId="7708890B" w14:textId="77777777" w:rsidR="00554AD2" w:rsidRDefault="00554AD2" w:rsidP="00701510">
            <w:pPr>
              <w:spacing w:before="0"/>
              <w:rPr>
                <w:ins w:id="25" w:author="Enzor, Andrew" w:date="2019-01-02T10:46:00Z"/>
                <w:rStyle w:val="NEW"/>
                <w:rFonts w:asciiTheme="minorHAnsi" w:hAnsiTheme="minorHAnsi"/>
                <w:b/>
                <w:color w:val="ED7D31" w:themeColor="accent2"/>
                <w:sz w:val="20"/>
                <w:szCs w:val="20"/>
              </w:rPr>
            </w:pPr>
            <w:del w:id="26" w:author="Enzor, Andrew" w:date="2019-01-02T10:46:00Z">
              <w:r w:rsidRPr="00554AD2" w:rsidDel="00741FB5">
                <w:rPr>
                  <w:rStyle w:val="NEW"/>
                  <w:rFonts w:asciiTheme="minorHAnsi" w:hAnsiTheme="minorHAnsi"/>
                  <w:b/>
                  <w:color w:val="ED7D31" w:themeColor="accent2"/>
                  <w:sz w:val="20"/>
                  <w:szCs w:val="20"/>
                </w:rPr>
                <w:delText>Ongoing</w:delText>
              </w:r>
            </w:del>
          </w:p>
          <w:p w14:paraId="0665D210" w14:textId="024857ED" w:rsidR="00741FB5" w:rsidRPr="00CD22D6" w:rsidRDefault="00741FB5" w:rsidP="00701510">
            <w:pPr>
              <w:spacing w:before="0"/>
              <w:rPr>
                <w:rStyle w:val="NEW"/>
                <w:rFonts w:asciiTheme="minorHAnsi" w:hAnsiTheme="minorHAnsi"/>
                <w:sz w:val="20"/>
                <w:szCs w:val="20"/>
              </w:rPr>
            </w:pPr>
            <w:ins w:id="27" w:author="Enzor, Andrew" w:date="2019-01-02T10:46:00Z">
              <w:r>
                <w:rPr>
                  <w:rStyle w:val="NEW"/>
                  <w:rFonts w:asciiTheme="minorHAnsi" w:hAnsiTheme="minorHAnsi"/>
                  <w:b/>
                  <w:color w:val="ED7D31" w:themeColor="accent2"/>
                  <w:sz w:val="20"/>
                  <w:szCs w:val="20"/>
                </w:rPr>
                <w:t>Complete – this is included in the latest template</w:t>
              </w:r>
            </w:ins>
          </w:p>
        </w:tc>
        <w:tc>
          <w:tcPr>
            <w:tcW w:w="822" w:type="pct"/>
            <w:shd w:val="clear" w:color="auto" w:fill="auto"/>
            <w:tcPrChange w:id="28" w:author="Enzor, Andrew" w:date="2019-01-02T10:51:00Z">
              <w:tcPr>
                <w:tcW w:w="914" w:type="pct"/>
                <w:gridSpan w:val="2"/>
                <w:shd w:val="clear" w:color="auto" w:fill="auto"/>
              </w:tcPr>
            </w:tcPrChange>
          </w:tcPr>
          <w:p w14:paraId="29F9CDA1" w14:textId="77777777" w:rsidR="00554AD2" w:rsidRDefault="00554AD2" w:rsidP="00701510">
            <w:pPr>
              <w:spacing w:before="0"/>
              <w:rPr>
                <w:rStyle w:val="NEW"/>
                <w:rFonts w:asciiTheme="minorHAnsi" w:hAnsiTheme="minorHAnsi"/>
                <w:sz w:val="20"/>
                <w:szCs w:val="20"/>
              </w:rPr>
            </w:pPr>
            <w:r>
              <w:rPr>
                <w:rStyle w:val="NEW"/>
                <w:rFonts w:asciiTheme="minorHAnsi" w:hAnsiTheme="minorHAnsi"/>
                <w:sz w:val="20"/>
                <w:szCs w:val="20"/>
              </w:rPr>
              <w:t>Template/Model:</w:t>
            </w:r>
          </w:p>
          <w:p w14:paraId="0B385D86" w14:textId="6F5250EF" w:rsidR="00554AD2" w:rsidRPr="00CD22D6" w:rsidRDefault="00554AD2" w:rsidP="00701510">
            <w:pPr>
              <w:spacing w:before="0"/>
              <w:rPr>
                <w:rStyle w:val="NEW"/>
                <w:rFonts w:asciiTheme="minorHAnsi" w:hAnsiTheme="minorHAnsi"/>
                <w:sz w:val="20"/>
                <w:szCs w:val="20"/>
              </w:rPr>
            </w:pPr>
            <w:r>
              <w:rPr>
                <w:rStyle w:val="NEW"/>
                <w:rFonts w:asciiTheme="minorHAnsi" w:hAnsiTheme="minorHAnsi"/>
                <w:sz w:val="20"/>
                <w:szCs w:val="20"/>
              </w:rPr>
              <w:t>Date:</w:t>
            </w:r>
          </w:p>
        </w:tc>
      </w:tr>
      <w:tr w:rsidR="00741FB5" w:rsidRPr="007E00CC" w14:paraId="66403E96" w14:textId="77777777" w:rsidTr="00741FB5">
        <w:tblPrEx>
          <w:tblPrExChange w:id="29" w:author="Enzor, Andrew" w:date="2019-01-02T10:51:00Z">
            <w:tblPrEx>
              <w:tblW w:w="5195" w:type="pct"/>
            </w:tblPrEx>
          </w:tblPrExChange>
        </w:tblPrEx>
        <w:trPr>
          <w:trHeight w:val="1237"/>
          <w:jc w:val="center"/>
          <w:trPrChange w:id="30" w:author="Enzor, Andrew" w:date="2019-01-02T10:51:00Z">
            <w:trPr>
              <w:trHeight w:val="1237"/>
              <w:jc w:val="center"/>
            </w:trPr>
          </w:trPrChange>
        </w:trPr>
        <w:tc>
          <w:tcPr>
            <w:tcW w:w="572" w:type="pct"/>
            <w:vMerge/>
            <w:shd w:val="clear" w:color="auto" w:fill="auto"/>
            <w:vAlign w:val="center"/>
            <w:tcPrChange w:id="31" w:author="Enzor, Andrew" w:date="2019-01-02T10:51:00Z">
              <w:tcPr>
                <w:tcW w:w="559" w:type="pct"/>
                <w:vMerge/>
                <w:shd w:val="clear" w:color="auto" w:fill="auto"/>
                <w:vAlign w:val="center"/>
              </w:tcPr>
            </w:tcPrChange>
          </w:tcPr>
          <w:p w14:paraId="46D664E3" w14:textId="77777777" w:rsidR="00554AD2" w:rsidRPr="00CD22D6" w:rsidRDefault="00554AD2" w:rsidP="00701510">
            <w:pPr>
              <w:pStyle w:val="TableHeaderWhite"/>
              <w:spacing w:before="0"/>
              <w:jc w:val="center"/>
              <w:rPr>
                <w:color w:val="auto"/>
              </w:rPr>
            </w:pPr>
          </w:p>
        </w:tc>
        <w:tc>
          <w:tcPr>
            <w:tcW w:w="2748" w:type="pct"/>
            <w:vMerge/>
            <w:shd w:val="clear" w:color="auto" w:fill="auto"/>
            <w:tcPrChange w:id="32" w:author="Enzor, Andrew" w:date="2019-01-02T10:51:00Z">
              <w:tcPr>
                <w:tcW w:w="2687" w:type="pct"/>
                <w:vMerge/>
                <w:shd w:val="clear" w:color="auto" w:fill="auto"/>
              </w:tcPr>
            </w:tcPrChange>
          </w:tcPr>
          <w:p w14:paraId="29E9293D" w14:textId="77777777" w:rsidR="00554AD2" w:rsidRPr="00CD22D6" w:rsidRDefault="00554AD2" w:rsidP="00701510">
            <w:pPr>
              <w:spacing w:before="0"/>
              <w:rPr>
                <w:b/>
                <w:sz w:val="20"/>
                <w:szCs w:val="20"/>
              </w:rPr>
            </w:pPr>
          </w:p>
        </w:tc>
        <w:tc>
          <w:tcPr>
            <w:tcW w:w="859" w:type="pct"/>
            <w:vMerge/>
            <w:shd w:val="clear" w:color="auto" w:fill="auto"/>
            <w:tcPrChange w:id="33" w:author="Enzor, Andrew" w:date="2019-01-02T10:51:00Z">
              <w:tcPr>
                <w:tcW w:w="840" w:type="pct"/>
                <w:gridSpan w:val="2"/>
                <w:vMerge/>
                <w:shd w:val="clear" w:color="auto" w:fill="auto"/>
              </w:tcPr>
            </w:tcPrChange>
          </w:tcPr>
          <w:p w14:paraId="70DFDBA7" w14:textId="77777777" w:rsidR="00554AD2" w:rsidRPr="00554AD2" w:rsidRDefault="00554AD2" w:rsidP="00701510">
            <w:pPr>
              <w:spacing w:before="0"/>
              <w:rPr>
                <w:rStyle w:val="NEW"/>
                <w:rFonts w:asciiTheme="minorHAnsi" w:hAnsiTheme="minorHAnsi"/>
                <w:b/>
                <w:color w:val="ED7D31" w:themeColor="accent2"/>
                <w:sz w:val="20"/>
                <w:szCs w:val="20"/>
              </w:rPr>
            </w:pPr>
          </w:p>
        </w:tc>
        <w:tc>
          <w:tcPr>
            <w:tcW w:w="822" w:type="pct"/>
            <w:shd w:val="clear" w:color="auto" w:fill="auto"/>
            <w:tcPrChange w:id="34" w:author="Enzor, Andrew" w:date="2019-01-02T10:51:00Z">
              <w:tcPr>
                <w:tcW w:w="914" w:type="pct"/>
                <w:gridSpan w:val="2"/>
                <w:shd w:val="clear" w:color="auto" w:fill="auto"/>
              </w:tcPr>
            </w:tcPrChange>
          </w:tcPr>
          <w:p w14:paraId="43F7CA8C" w14:textId="77777777" w:rsidR="00554AD2" w:rsidRDefault="00554AD2" w:rsidP="00701510">
            <w:pPr>
              <w:spacing w:before="0"/>
              <w:rPr>
                <w:rStyle w:val="NEW"/>
                <w:rFonts w:asciiTheme="minorHAnsi" w:hAnsiTheme="minorHAnsi"/>
                <w:sz w:val="20"/>
                <w:szCs w:val="20"/>
              </w:rPr>
            </w:pPr>
            <w:r>
              <w:rPr>
                <w:rStyle w:val="NEW"/>
                <w:rFonts w:asciiTheme="minorHAnsi" w:hAnsiTheme="minorHAnsi"/>
                <w:sz w:val="20"/>
                <w:szCs w:val="20"/>
              </w:rPr>
              <w:t>Legal Text:</w:t>
            </w:r>
          </w:p>
          <w:p w14:paraId="56FA9558" w14:textId="14224217" w:rsidR="00554AD2" w:rsidRPr="00CD22D6" w:rsidRDefault="00554AD2" w:rsidP="00701510">
            <w:pPr>
              <w:spacing w:before="0"/>
              <w:rPr>
                <w:rStyle w:val="NEW"/>
                <w:rFonts w:asciiTheme="minorHAnsi" w:hAnsiTheme="minorHAnsi"/>
                <w:sz w:val="20"/>
                <w:szCs w:val="20"/>
              </w:rPr>
            </w:pPr>
            <w:r>
              <w:rPr>
                <w:rStyle w:val="NEW"/>
                <w:rFonts w:asciiTheme="minorHAnsi" w:hAnsiTheme="minorHAnsi"/>
                <w:sz w:val="20"/>
                <w:szCs w:val="20"/>
              </w:rPr>
              <w:t>Date:</w:t>
            </w:r>
          </w:p>
        </w:tc>
      </w:tr>
      <w:tr w:rsidR="00741FB5" w:rsidRPr="007E00CC" w14:paraId="727056A3" w14:textId="42C68785" w:rsidTr="00741FB5">
        <w:tblPrEx>
          <w:tblPrExChange w:id="35" w:author="Enzor, Andrew" w:date="2019-01-02T10:51:00Z">
            <w:tblPrEx>
              <w:tblW w:w="5195" w:type="pct"/>
            </w:tblPrEx>
          </w:tblPrExChange>
        </w:tblPrEx>
        <w:trPr>
          <w:trHeight w:val="1965"/>
          <w:jc w:val="center"/>
          <w:trPrChange w:id="36" w:author="Enzor, Andrew" w:date="2019-01-02T10:51:00Z">
            <w:trPr>
              <w:trHeight w:val="1965"/>
              <w:jc w:val="center"/>
            </w:trPr>
          </w:trPrChange>
        </w:trPr>
        <w:tc>
          <w:tcPr>
            <w:tcW w:w="572" w:type="pct"/>
            <w:vMerge w:val="restart"/>
            <w:shd w:val="clear" w:color="auto" w:fill="auto"/>
            <w:vAlign w:val="center"/>
            <w:tcPrChange w:id="37" w:author="Enzor, Andrew" w:date="2019-01-02T10:51:00Z">
              <w:tcPr>
                <w:tcW w:w="559" w:type="pct"/>
                <w:vMerge w:val="restart"/>
                <w:shd w:val="clear" w:color="auto" w:fill="auto"/>
                <w:vAlign w:val="center"/>
              </w:tcPr>
            </w:tcPrChange>
          </w:tcPr>
          <w:p w14:paraId="01C4A4A5" w14:textId="1A600FAB" w:rsidR="00554AD2" w:rsidRPr="00CD22D6" w:rsidRDefault="00554AD2" w:rsidP="00701510">
            <w:pPr>
              <w:pStyle w:val="TableHeaderWhite"/>
              <w:spacing w:before="0"/>
              <w:jc w:val="center"/>
              <w:rPr>
                <w:color w:val="auto"/>
              </w:rPr>
            </w:pPr>
            <w:r w:rsidRPr="00CD22D6">
              <w:rPr>
                <w:color w:val="auto"/>
              </w:rPr>
              <w:t>Table 2</w:t>
            </w:r>
          </w:p>
        </w:tc>
        <w:tc>
          <w:tcPr>
            <w:tcW w:w="2748" w:type="pct"/>
            <w:vMerge w:val="restart"/>
            <w:shd w:val="clear" w:color="auto" w:fill="auto"/>
            <w:tcPrChange w:id="38" w:author="Enzor, Andrew" w:date="2019-01-02T10:51:00Z">
              <w:tcPr>
                <w:tcW w:w="2687" w:type="pct"/>
                <w:vMerge w:val="restart"/>
                <w:shd w:val="clear" w:color="auto" w:fill="auto"/>
              </w:tcPr>
            </w:tcPrChange>
          </w:tcPr>
          <w:p w14:paraId="1F0D536B" w14:textId="3CEB80BE" w:rsidR="00554AD2" w:rsidRPr="00CD22D6" w:rsidRDefault="00554AD2" w:rsidP="00701510">
            <w:pPr>
              <w:spacing w:before="0"/>
              <w:rPr>
                <w:rStyle w:val="NEW"/>
                <w:rFonts w:asciiTheme="minorHAnsi" w:hAnsiTheme="minorHAnsi"/>
                <w:b/>
                <w:sz w:val="20"/>
                <w:szCs w:val="20"/>
              </w:rPr>
            </w:pPr>
            <w:r w:rsidRPr="00CD22D6">
              <w:rPr>
                <w:rStyle w:val="NEW"/>
                <w:rFonts w:asciiTheme="minorHAnsi" w:hAnsiTheme="minorHAnsi"/>
                <w:b/>
                <w:sz w:val="20"/>
                <w:szCs w:val="20"/>
              </w:rPr>
              <w:t xml:space="preserve">British Gas Response to Question 4: </w:t>
            </w:r>
          </w:p>
          <w:p w14:paraId="7AD71CD6" w14:textId="1CA81341" w:rsidR="00554AD2" w:rsidRPr="00CD22D6" w:rsidRDefault="00554AD2" w:rsidP="00701510">
            <w:pPr>
              <w:pStyle w:val="Quote"/>
              <w:spacing w:before="0"/>
              <w:rPr>
                <w:sz w:val="20"/>
                <w:szCs w:val="20"/>
              </w:rPr>
            </w:pPr>
            <w:r w:rsidRPr="00CD22D6">
              <w:rPr>
                <w:sz w:val="20"/>
                <w:szCs w:val="20"/>
              </w:rPr>
              <w:t>“We don’t believe Table 2 is useful in its current form. An alternative approach could be to include a table that allows DNOs to provide information related to specific risks and sensitivities that it is aware of that could impact the level or timing of revenues. For example, a DNO may have assumed that it will trigger a specific price control re-opener in its base forecast, but could use this table to highlight any uncertainty in the timing or scale of the revenue impact.”</w:t>
            </w:r>
          </w:p>
          <w:p w14:paraId="170A5AE0" w14:textId="77777777" w:rsidR="00554AD2" w:rsidRPr="00CD22D6" w:rsidRDefault="00554AD2" w:rsidP="00701510">
            <w:pPr>
              <w:spacing w:before="0"/>
              <w:rPr>
                <w:rStyle w:val="NEW"/>
                <w:rFonts w:asciiTheme="minorHAnsi" w:hAnsiTheme="minorHAnsi"/>
                <w:b/>
                <w:sz w:val="20"/>
                <w:szCs w:val="20"/>
              </w:rPr>
            </w:pPr>
            <w:r w:rsidRPr="00CD22D6">
              <w:rPr>
                <w:rStyle w:val="NEW"/>
                <w:rFonts w:asciiTheme="minorHAnsi" w:hAnsiTheme="minorHAnsi"/>
                <w:b/>
                <w:sz w:val="20"/>
                <w:szCs w:val="20"/>
              </w:rPr>
              <w:lastRenderedPageBreak/>
              <w:t xml:space="preserve">Working Group comment: </w:t>
            </w:r>
          </w:p>
          <w:p w14:paraId="3203AEFD" w14:textId="74B80B3F" w:rsidR="00554AD2" w:rsidRPr="00701510" w:rsidRDefault="00554AD2" w:rsidP="00701510">
            <w:pPr>
              <w:pStyle w:val="TableText"/>
              <w:spacing w:before="0" w:after="120"/>
              <w:rPr>
                <w:rFonts w:eastAsiaTheme="minorHAnsi"/>
                <w:lang w:val="en-GB"/>
              </w:rPr>
            </w:pPr>
            <w:r w:rsidRPr="00701510">
              <w:rPr>
                <w:rFonts w:eastAsiaTheme="minorHAnsi"/>
                <w:lang w:val="en-GB"/>
              </w:rPr>
              <w:t>The Working Group agreed that to do this, there would need to be a “free field” included in the table without a specified format which may lessen the commonality across the DNO areas. The Working Group will consider the inclusion of a table that allows DNOs to provide information related to the biggest risks to their revenue that they have identified.</w:t>
            </w:r>
          </w:p>
        </w:tc>
        <w:tc>
          <w:tcPr>
            <w:tcW w:w="859" w:type="pct"/>
            <w:vMerge w:val="restart"/>
            <w:shd w:val="clear" w:color="auto" w:fill="auto"/>
            <w:tcPrChange w:id="39" w:author="Enzor, Andrew" w:date="2019-01-02T10:51:00Z">
              <w:tcPr>
                <w:tcW w:w="840" w:type="pct"/>
                <w:gridSpan w:val="2"/>
                <w:vMerge w:val="restart"/>
                <w:shd w:val="clear" w:color="auto" w:fill="auto"/>
              </w:tcPr>
            </w:tcPrChange>
          </w:tcPr>
          <w:p w14:paraId="58AAD484" w14:textId="77777777" w:rsidR="00554AD2" w:rsidRDefault="00554AD2" w:rsidP="00701510">
            <w:pPr>
              <w:spacing w:before="0"/>
              <w:rPr>
                <w:ins w:id="40" w:author="Enzor, Andrew" w:date="2019-01-02T10:47:00Z"/>
                <w:rStyle w:val="NEW"/>
                <w:rFonts w:asciiTheme="minorHAnsi" w:hAnsiTheme="minorHAnsi"/>
                <w:b/>
                <w:color w:val="ED7D31" w:themeColor="accent2"/>
                <w:sz w:val="20"/>
                <w:szCs w:val="20"/>
              </w:rPr>
            </w:pPr>
            <w:del w:id="41" w:author="Enzor, Andrew" w:date="2019-01-02T10:47:00Z">
              <w:r w:rsidRPr="00554AD2" w:rsidDel="00741FB5">
                <w:rPr>
                  <w:rStyle w:val="NEW"/>
                  <w:rFonts w:asciiTheme="minorHAnsi" w:hAnsiTheme="minorHAnsi"/>
                  <w:b/>
                  <w:color w:val="ED7D31" w:themeColor="accent2"/>
                  <w:sz w:val="20"/>
                  <w:szCs w:val="20"/>
                </w:rPr>
                <w:lastRenderedPageBreak/>
                <w:delText>Ongoing</w:delText>
              </w:r>
            </w:del>
          </w:p>
          <w:p w14:paraId="63E0C8B5" w14:textId="6C77F47A" w:rsidR="00741FB5" w:rsidRPr="00CD22D6" w:rsidRDefault="00741FB5" w:rsidP="00741FB5">
            <w:pPr>
              <w:spacing w:before="0"/>
              <w:rPr>
                <w:rStyle w:val="NEW"/>
                <w:rFonts w:asciiTheme="minorHAnsi" w:hAnsiTheme="minorHAnsi" w:cstheme="minorHAnsi"/>
                <w:sz w:val="20"/>
                <w:szCs w:val="20"/>
              </w:rPr>
            </w:pPr>
            <w:ins w:id="42" w:author="Enzor, Andrew" w:date="2019-01-02T10:49:00Z">
              <w:r>
                <w:rPr>
                  <w:rStyle w:val="NEW"/>
                  <w:rFonts w:asciiTheme="minorHAnsi" w:hAnsiTheme="minorHAnsi"/>
                  <w:b/>
                  <w:color w:val="ED7D31" w:themeColor="accent2"/>
                  <w:sz w:val="20"/>
                  <w:szCs w:val="20"/>
                </w:rPr>
                <w:t>Complete</w:t>
              </w:r>
            </w:ins>
            <w:ins w:id="43" w:author="Enzor, Andrew" w:date="2019-01-02T10:47:00Z">
              <w:r>
                <w:rPr>
                  <w:rStyle w:val="NEW"/>
                  <w:rFonts w:asciiTheme="minorHAnsi" w:hAnsiTheme="minorHAnsi"/>
                  <w:b/>
                  <w:color w:val="ED7D31" w:themeColor="accent2"/>
                  <w:sz w:val="20"/>
                  <w:szCs w:val="20"/>
                </w:rPr>
                <w:t xml:space="preserve"> – table 2 </w:t>
              </w:r>
            </w:ins>
            <w:ins w:id="44" w:author="Enzor, Andrew" w:date="2019-01-02T10:48:00Z">
              <w:r>
                <w:rPr>
                  <w:rStyle w:val="NEW"/>
                  <w:rFonts w:asciiTheme="minorHAnsi" w:hAnsiTheme="minorHAnsi"/>
                  <w:b/>
                  <w:color w:val="ED7D31" w:themeColor="accent2"/>
                  <w:sz w:val="20"/>
                  <w:szCs w:val="20"/>
                </w:rPr>
                <w:t>in the latest template includes a commentary field</w:t>
              </w:r>
            </w:ins>
          </w:p>
        </w:tc>
        <w:tc>
          <w:tcPr>
            <w:tcW w:w="822" w:type="pct"/>
            <w:shd w:val="clear" w:color="auto" w:fill="auto"/>
            <w:tcPrChange w:id="45" w:author="Enzor, Andrew" w:date="2019-01-02T10:51:00Z">
              <w:tcPr>
                <w:tcW w:w="914" w:type="pct"/>
                <w:gridSpan w:val="2"/>
                <w:shd w:val="clear" w:color="auto" w:fill="auto"/>
              </w:tcPr>
            </w:tcPrChange>
          </w:tcPr>
          <w:p w14:paraId="38914B16" w14:textId="77777777" w:rsidR="00554AD2" w:rsidRDefault="00554AD2" w:rsidP="00701510">
            <w:pPr>
              <w:spacing w:before="0"/>
              <w:rPr>
                <w:rStyle w:val="NEW"/>
                <w:rFonts w:asciiTheme="minorHAnsi" w:hAnsiTheme="minorHAnsi"/>
                <w:sz w:val="20"/>
                <w:szCs w:val="20"/>
              </w:rPr>
            </w:pPr>
            <w:r>
              <w:rPr>
                <w:rStyle w:val="NEW"/>
                <w:rFonts w:asciiTheme="minorHAnsi" w:hAnsiTheme="minorHAnsi"/>
                <w:sz w:val="20"/>
                <w:szCs w:val="20"/>
              </w:rPr>
              <w:t>Template/Model:</w:t>
            </w:r>
          </w:p>
          <w:p w14:paraId="5549DEFE" w14:textId="38FA4ECE" w:rsidR="00554AD2" w:rsidRPr="00CD22D6" w:rsidRDefault="00554AD2" w:rsidP="00701510">
            <w:pPr>
              <w:spacing w:before="0"/>
              <w:rPr>
                <w:rStyle w:val="NEW"/>
                <w:rFonts w:asciiTheme="minorHAnsi" w:hAnsiTheme="minorHAnsi" w:cstheme="minorHAnsi"/>
                <w:sz w:val="20"/>
                <w:szCs w:val="20"/>
              </w:rPr>
            </w:pPr>
            <w:r>
              <w:rPr>
                <w:rStyle w:val="NEW"/>
                <w:rFonts w:asciiTheme="minorHAnsi" w:hAnsiTheme="minorHAnsi"/>
                <w:sz w:val="20"/>
                <w:szCs w:val="20"/>
              </w:rPr>
              <w:t>Date:</w:t>
            </w:r>
          </w:p>
        </w:tc>
      </w:tr>
      <w:tr w:rsidR="00741FB5" w:rsidRPr="007E00CC" w14:paraId="4561442A" w14:textId="77777777" w:rsidTr="00741FB5">
        <w:tblPrEx>
          <w:tblPrExChange w:id="46" w:author="Enzor, Andrew" w:date="2019-01-02T10:51:00Z">
            <w:tblPrEx>
              <w:tblW w:w="5195" w:type="pct"/>
            </w:tblPrEx>
          </w:tblPrExChange>
        </w:tblPrEx>
        <w:trPr>
          <w:trHeight w:val="1965"/>
          <w:jc w:val="center"/>
          <w:trPrChange w:id="47" w:author="Enzor, Andrew" w:date="2019-01-02T10:51:00Z">
            <w:trPr>
              <w:trHeight w:val="1965"/>
              <w:jc w:val="center"/>
            </w:trPr>
          </w:trPrChange>
        </w:trPr>
        <w:tc>
          <w:tcPr>
            <w:tcW w:w="572" w:type="pct"/>
            <w:vMerge/>
            <w:shd w:val="clear" w:color="auto" w:fill="auto"/>
            <w:vAlign w:val="center"/>
            <w:tcPrChange w:id="48" w:author="Enzor, Andrew" w:date="2019-01-02T10:51:00Z">
              <w:tcPr>
                <w:tcW w:w="559" w:type="pct"/>
                <w:vMerge/>
                <w:shd w:val="clear" w:color="auto" w:fill="auto"/>
                <w:vAlign w:val="center"/>
              </w:tcPr>
            </w:tcPrChange>
          </w:tcPr>
          <w:p w14:paraId="404F02AF" w14:textId="77777777" w:rsidR="00554AD2" w:rsidRPr="00CD22D6" w:rsidRDefault="00554AD2" w:rsidP="00701510">
            <w:pPr>
              <w:pStyle w:val="TableHeaderWhite"/>
              <w:spacing w:before="0"/>
              <w:jc w:val="center"/>
              <w:rPr>
                <w:color w:val="auto"/>
              </w:rPr>
            </w:pPr>
          </w:p>
        </w:tc>
        <w:tc>
          <w:tcPr>
            <w:tcW w:w="2748" w:type="pct"/>
            <w:vMerge/>
            <w:shd w:val="clear" w:color="auto" w:fill="auto"/>
            <w:vAlign w:val="center"/>
            <w:tcPrChange w:id="49" w:author="Enzor, Andrew" w:date="2019-01-02T10:51:00Z">
              <w:tcPr>
                <w:tcW w:w="2687" w:type="pct"/>
                <w:vMerge/>
                <w:shd w:val="clear" w:color="auto" w:fill="auto"/>
                <w:vAlign w:val="center"/>
              </w:tcPr>
            </w:tcPrChange>
          </w:tcPr>
          <w:p w14:paraId="3226D55B" w14:textId="77777777" w:rsidR="00554AD2" w:rsidRPr="00CD22D6" w:rsidRDefault="00554AD2" w:rsidP="00701510">
            <w:pPr>
              <w:spacing w:before="0"/>
              <w:rPr>
                <w:rStyle w:val="NEW"/>
                <w:rFonts w:asciiTheme="minorHAnsi" w:hAnsiTheme="minorHAnsi"/>
                <w:b/>
                <w:sz w:val="20"/>
                <w:szCs w:val="20"/>
              </w:rPr>
            </w:pPr>
          </w:p>
        </w:tc>
        <w:tc>
          <w:tcPr>
            <w:tcW w:w="859" w:type="pct"/>
            <w:vMerge/>
            <w:shd w:val="clear" w:color="auto" w:fill="auto"/>
            <w:tcPrChange w:id="50" w:author="Enzor, Andrew" w:date="2019-01-02T10:51:00Z">
              <w:tcPr>
                <w:tcW w:w="840" w:type="pct"/>
                <w:gridSpan w:val="2"/>
                <w:vMerge/>
                <w:shd w:val="clear" w:color="auto" w:fill="auto"/>
              </w:tcPr>
            </w:tcPrChange>
          </w:tcPr>
          <w:p w14:paraId="16D3DF79" w14:textId="77777777" w:rsidR="00554AD2" w:rsidRPr="00554AD2" w:rsidRDefault="00554AD2" w:rsidP="00701510">
            <w:pPr>
              <w:spacing w:before="0"/>
              <w:rPr>
                <w:rStyle w:val="NEW"/>
                <w:rFonts w:asciiTheme="minorHAnsi" w:hAnsiTheme="minorHAnsi"/>
                <w:b/>
                <w:color w:val="ED7D31" w:themeColor="accent2"/>
                <w:sz w:val="20"/>
                <w:szCs w:val="20"/>
              </w:rPr>
            </w:pPr>
          </w:p>
        </w:tc>
        <w:tc>
          <w:tcPr>
            <w:tcW w:w="822" w:type="pct"/>
            <w:shd w:val="clear" w:color="auto" w:fill="auto"/>
            <w:tcPrChange w:id="51" w:author="Enzor, Andrew" w:date="2019-01-02T10:51:00Z">
              <w:tcPr>
                <w:tcW w:w="914" w:type="pct"/>
                <w:gridSpan w:val="2"/>
                <w:shd w:val="clear" w:color="auto" w:fill="auto"/>
              </w:tcPr>
            </w:tcPrChange>
          </w:tcPr>
          <w:p w14:paraId="75ADF712" w14:textId="77777777" w:rsidR="00554AD2" w:rsidRDefault="00554AD2" w:rsidP="00701510">
            <w:pPr>
              <w:spacing w:before="0"/>
              <w:rPr>
                <w:rStyle w:val="NEW"/>
                <w:rFonts w:asciiTheme="minorHAnsi" w:hAnsiTheme="minorHAnsi"/>
                <w:sz w:val="20"/>
                <w:szCs w:val="20"/>
              </w:rPr>
            </w:pPr>
            <w:r>
              <w:rPr>
                <w:rStyle w:val="NEW"/>
                <w:rFonts w:asciiTheme="minorHAnsi" w:hAnsiTheme="minorHAnsi"/>
                <w:sz w:val="20"/>
                <w:szCs w:val="20"/>
              </w:rPr>
              <w:t>Legal Text:</w:t>
            </w:r>
          </w:p>
          <w:p w14:paraId="5930EF82" w14:textId="2DEC5D42" w:rsidR="00554AD2" w:rsidRPr="00CD22D6" w:rsidRDefault="00554AD2" w:rsidP="00701510">
            <w:pPr>
              <w:spacing w:before="0"/>
              <w:rPr>
                <w:rStyle w:val="NEW"/>
                <w:rFonts w:asciiTheme="minorHAnsi" w:hAnsiTheme="minorHAnsi" w:cstheme="minorHAnsi"/>
                <w:sz w:val="20"/>
                <w:szCs w:val="20"/>
              </w:rPr>
            </w:pPr>
            <w:r>
              <w:rPr>
                <w:rStyle w:val="NEW"/>
                <w:rFonts w:asciiTheme="minorHAnsi" w:hAnsiTheme="minorHAnsi"/>
                <w:sz w:val="20"/>
                <w:szCs w:val="20"/>
              </w:rPr>
              <w:t>Date:</w:t>
            </w:r>
          </w:p>
        </w:tc>
      </w:tr>
      <w:tr w:rsidR="00741FB5" w:rsidRPr="007E00CC" w14:paraId="341E43F1" w14:textId="0DFCA2C6" w:rsidTr="00741FB5">
        <w:tblPrEx>
          <w:tblPrExChange w:id="52" w:author="Enzor, Andrew" w:date="2019-01-02T10:51:00Z">
            <w:tblPrEx>
              <w:tblW w:w="5195" w:type="pct"/>
            </w:tblPrEx>
          </w:tblPrExChange>
        </w:tblPrEx>
        <w:trPr>
          <w:trHeight w:val="1320"/>
          <w:jc w:val="center"/>
          <w:trPrChange w:id="53" w:author="Enzor, Andrew" w:date="2019-01-02T10:51:00Z">
            <w:trPr>
              <w:trHeight w:val="1320"/>
              <w:jc w:val="center"/>
            </w:trPr>
          </w:trPrChange>
        </w:trPr>
        <w:tc>
          <w:tcPr>
            <w:tcW w:w="572" w:type="pct"/>
            <w:vMerge w:val="restart"/>
            <w:shd w:val="clear" w:color="auto" w:fill="auto"/>
            <w:vAlign w:val="center"/>
            <w:tcPrChange w:id="54" w:author="Enzor, Andrew" w:date="2019-01-02T10:51:00Z">
              <w:tcPr>
                <w:tcW w:w="559" w:type="pct"/>
                <w:vMerge w:val="restart"/>
                <w:shd w:val="clear" w:color="auto" w:fill="auto"/>
                <w:vAlign w:val="center"/>
              </w:tcPr>
            </w:tcPrChange>
          </w:tcPr>
          <w:p w14:paraId="5AB8A51F" w14:textId="61949059" w:rsidR="00554AD2" w:rsidRPr="00CD22D6" w:rsidRDefault="00554AD2" w:rsidP="00701510">
            <w:pPr>
              <w:pStyle w:val="TableHeaderWhite"/>
              <w:spacing w:before="0"/>
              <w:jc w:val="center"/>
              <w:rPr>
                <w:color w:val="auto"/>
              </w:rPr>
            </w:pPr>
            <w:r w:rsidRPr="00CD22D6">
              <w:rPr>
                <w:color w:val="auto"/>
              </w:rPr>
              <w:lastRenderedPageBreak/>
              <w:t>Table 3</w:t>
            </w:r>
          </w:p>
        </w:tc>
        <w:tc>
          <w:tcPr>
            <w:tcW w:w="2748" w:type="pct"/>
            <w:vMerge w:val="restart"/>
            <w:shd w:val="clear" w:color="auto" w:fill="auto"/>
            <w:tcPrChange w:id="55" w:author="Enzor, Andrew" w:date="2019-01-02T10:51:00Z">
              <w:tcPr>
                <w:tcW w:w="2687" w:type="pct"/>
                <w:vMerge w:val="restart"/>
                <w:shd w:val="clear" w:color="auto" w:fill="auto"/>
              </w:tcPr>
            </w:tcPrChange>
          </w:tcPr>
          <w:p w14:paraId="5B5E3320" w14:textId="77777777" w:rsidR="00554AD2" w:rsidRPr="00CD22D6" w:rsidRDefault="00554AD2" w:rsidP="00701510">
            <w:pPr>
              <w:spacing w:before="0"/>
              <w:rPr>
                <w:b/>
                <w:sz w:val="20"/>
                <w:szCs w:val="20"/>
              </w:rPr>
            </w:pPr>
            <w:r w:rsidRPr="00CD22D6">
              <w:rPr>
                <w:b/>
                <w:sz w:val="20"/>
                <w:szCs w:val="20"/>
              </w:rPr>
              <w:t>Haven Power response to question 5:</w:t>
            </w:r>
          </w:p>
          <w:p w14:paraId="4C0C15EC" w14:textId="42DF31FD" w:rsidR="00554AD2" w:rsidRPr="00CD22D6" w:rsidRDefault="00554AD2" w:rsidP="00701510">
            <w:pPr>
              <w:pStyle w:val="Quote"/>
              <w:spacing w:before="0"/>
              <w:rPr>
                <w:sz w:val="20"/>
                <w:szCs w:val="20"/>
              </w:rPr>
            </w:pPr>
            <w:r w:rsidRPr="00CD22D6">
              <w:rPr>
                <w:sz w:val="20"/>
                <w:szCs w:val="20"/>
              </w:rPr>
              <w:t>“We would suggest providing Table 3 in the same format as Annex 1 of the DUoS charging statements to improve ease of comparison between published and forecast tariffs.</w:t>
            </w:r>
          </w:p>
          <w:p w14:paraId="5FF43C8E" w14:textId="305FE924" w:rsidR="00554AD2" w:rsidRPr="00CD22D6" w:rsidRDefault="00554AD2" w:rsidP="00701510">
            <w:pPr>
              <w:pStyle w:val="Quote"/>
              <w:spacing w:before="0"/>
              <w:rPr>
                <w:sz w:val="20"/>
                <w:szCs w:val="20"/>
              </w:rPr>
            </w:pPr>
            <w:r w:rsidRPr="00CD22D6">
              <w:rPr>
                <w:sz w:val="20"/>
                <w:szCs w:val="20"/>
              </w:rPr>
              <w:t>Additional space for DNO commentary would also be useful, to provide details of which inputs have/have not been updated in the calculation of the illustrative tariffs and which are still liable to be changed.”</w:t>
            </w:r>
          </w:p>
          <w:p w14:paraId="75EB47A3" w14:textId="77777777" w:rsidR="00554AD2" w:rsidRPr="00CD22D6" w:rsidRDefault="00554AD2" w:rsidP="00701510">
            <w:pPr>
              <w:spacing w:before="0"/>
              <w:rPr>
                <w:rStyle w:val="NEW"/>
                <w:rFonts w:asciiTheme="minorHAnsi" w:hAnsiTheme="minorHAnsi"/>
                <w:b/>
                <w:sz w:val="20"/>
                <w:szCs w:val="20"/>
              </w:rPr>
            </w:pPr>
            <w:r w:rsidRPr="00CD22D6">
              <w:rPr>
                <w:rStyle w:val="NEW"/>
                <w:rFonts w:asciiTheme="minorHAnsi" w:hAnsiTheme="minorHAnsi"/>
                <w:b/>
                <w:sz w:val="20"/>
                <w:szCs w:val="20"/>
              </w:rPr>
              <w:t xml:space="preserve">Working Group comment: </w:t>
            </w:r>
          </w:p>
          <w:p w14:paraId="52C6995B" w14:textId="589A91F9" w:rsidR="00554AD2" w:rsidRPr="00CD22D6" w:rsidRDefault="00554AD2" w:rsidP="00701510">
            <w:pPr>
              <w:spacing w:before="0"/>
              <w:rPr>
                <w:sz w:val="20"/>
                <w:szCs w:val="20"/>
              </w:rPr>
            </w:pPr>
            <w:r w:rsidRPr="00CD22D6">
              <w:rPr>
                <w:sz w:val="20"/>
                <w:szCs w:val="20"/>
              </w:rPr>
              <w:t>The Working Group highlighted that Annex 1 has a different format to the template, but it would not be an issue to update and this will be considered by the group when developing the solution.</w:t>
            </w:r>
          </w:p>
        </w:tc>
        <w:tc>
          <w:tcPr>
            <w:tcW w:w="859" w:type="pct"/>
            <w:vMerge w:val="restart"/>
            <w:shd w:val="clear" w:color="auto" w:fill="auto"/>
            <w:tcPrChange w:id="56" w:author="Enzor, Andrew" w:date="2019-01-02T10:51:00Z">
              <w:tcPr>
                <w:tcW w:w="840" w:type="pct"/>
                <w:gridSpan w:val="2"/>
                <w:vMerge w:val="restart"/>
                <w:shd w:val="clear" w:color="auto" w:fill="auto"/>
              </w:tcPr>
            </w:tcPrChange>
          </w:tcPr>
          <w:p w14:paraId="00C3BEE0" w14:textId="6EC9EACD" w:rsidR="00554AD2" w:rsidRPr="00CD22D6" w:rsidRDefault="00554AD2" w:rsidP="00741FB5">
            <w:pPr>
              <w:spacing w:before="0"/>
              <w:rPr>
                <w:rStyle w:val="NEW"/>
                <w:rFonts w:asciiTheme="minorHAnsi" w:hAnsiTheme="minorHAnsi" w:cstheme="minorHAnsi"/>
                <w:b/>
                <w:sz w:val="20"/>
                <w:szCs w:val="20"/>
              </w:rPr>
            </w:pPr>
            <w:r w:rsidRPr="00554AD2">
              <w:rPr>
                <w:rStyle w:val="NEW"/>
                <w:rFonts w:asciiTheme="minorHAnsi" w:hAnsiTheme="minorHAnsi"/>
                <w:b/>
                <w:color w:val="ED7D31" w:themeColor="accent2"/>
                <w:sz w:val="20"/>
                <w:szCs w:val="20"/>
              </w:rPr>
              <w:t>Ongoing</w:t>
            </w:r>
            <w:ins w:id="57" w:author="Enzor, Andrew" w:date="2019-01-02T10:49:00Z">
              <w:r w:rsidR="00741FB5">
                <w:rPr>
                  <w:rStyle w:val="NEW"/>
                  <w:rFonts w:asciiTheme="minorHAnsi" w:hAnsiTheme="minorHAnsi"/>
                  <w:b/>
                  <w:color w:val="ED7D31" w:themeColor="accent2"/>
                  <w:sz w:val="20"/>
                  <w:szCs w:val="20"/>
                </w:rPr>
                <w:t xml:space="preserve"> – this is simply a matter of preference between the presentation of tariffs in the outputs of the CDCM or the LC14 table; personally I prefer the CDCM format</w:t>
              </w:r>
            </w:ins>
            <w:ins w:id="58" w:author="Enzor, Andrew" w:date="2019-01-02T10:50:00Z">
              <w:r w:rsidR="00741FB5">
                <w:rPr>
                  <w:rStyle w:val="NEW"/>
                  <w:rFonts w:asciiTheme="minorHAnsi" w:hAnsiTheme="minorHAnsi"/>
                  <w:b/>
                  <w:color w:val="ED7D31" w:themeColor="accent2"/>
                  <w:sz w:val="20"/>
                  <w:szCs w:val="20"/>
                </w:rPr>
                <w:t xml:space="preserve"> which would also make this marginally easier for DNOs to populate. But I have no strong preference so suggest we </w:t>
              </w:r>
            </w:ins>
            <w:ins w:id="59" w:author="Enzor, Andrew" w:date="2019-01-02T10:51:00Z">
              <w:r w:rsidR="00741FB5">
                <w:rPr>
                  <w:rStyle w:val="NEW"/>
                  <w:rFonts w:asciiTheme="minorHAnsi" w:hAnsiTheme="minorHAnsi"/>
                  <w:b/>
                  <w:color w:val="ED7D31" w:themeColor="accent2"/>
                  <w:sz w:val="20"/>
                  <w:szCs w:val="20"/>
                </w:rPr>
                <w:t>go with the majority preference from the working group and update the template accordingly</w:t>
              </w:r>
            </w:ins>
          </w:p>
        </w:tc>
        <w:tc>
          <w:tcPr>
            <w:tcW w:w="822" w:type="pct"/>
            <w:shd w:val="clear" w:color="auto" w:fill="auto"/>
            <w:tcPrChange w:id="60" w:author="Enzor, Andrew" w:date="2019-01-02T10:51:00Z">
              <w:tcPr>
                <w:tcW w:w="914" w:type="pct"/>
                <w:gridSpan w:val="2"/>
                <w:shd w:val="clear" w:color="auto" w:fill="auto"/>
              </w:tcPr>
            </w:tcPrChange>
          </w:tcPr>
          <w:p w14:paraId="3F9C57F2" w14:textId="77777777" w:rsidR="00554AD2" w:rsidRDefault="00554AD2" w:rsidP="00701510">
            <w:pPr>
              <w:spacing w:before="0"/>
              <w:rPr>
                <w:rStyle w:val="NEW"/>
                <w:rFonts w:asciiTheme="minorHAnsi" w:hAnsiTheme="minorHAnsi"/>
                <w:sz w:val="20"/>
                <w:szCs w:val="20"/>
              </w:rPr>
            </w:pPr>
            <w:r>
              <w:rPr>
                <w:rStyle w:val="NEW"/>
                <w:rFonts w:asciiTheme="minorHAnsi" w:hAnsiTheme="minorHAnsi"/>
                <w:sz w:val="20"/>
                <w:szCs w:val="20"/>
              </w:rPr>
              <w:t>Template/Model:</w:t>
            </w:r>
          </w:p>
          <w:p w14:paraId="2FFD3A02" w14:textId="6BE6B920" w:rsidR="00554AD2" w:rsidRPr="00CD22D6" w:rsidRDefault="00554AD2" w:rsidP="00701510">
            <w:pPr>
              <w:spacing w:before="0"/>
              <w:rPr>
                <w:rStyle w:val="NEW"/>
                <w:rFonts w:asciiTheme="minorHAnsi" w:hAnsiTheme="minorHAnsi" w:cstheme="minorHAnsi"/>
                <w:sz w:val="20"/>
                <w:szCs w:val="20"/>
              </w:rPr>
            </w:pPr>
            <w:r>
              <w:rPr>
                <w:rStyle w:val="NEW"/>
                <w:rFonts w:asciiTheme="minorHAnsi" w:hAnsiTheme="minorHAnsi"/>
                <w:sz w:val="20"/>
                <w:szCs w:val="20"/>
              </w:rPr>
              <w:t>Date:</w:t>
            </w:r>
          </w:p>
        </w:tc>
      </w:tr>
      <w:tr w:rsidR="00741FB5" w:rsidRPr="007E00CC" w14:paraId="1A2837DD" w14:textId="77777777" w:rsidTr="00741FB5">
        <w:tblPrEx>
          <w:tblPrExChange w:id="61" w:author="Enzor, Andrew" w:date="2019-01-02T10:51:00Z">
            <w:tblPrEx>
              <w:tblW w:w="5195" w:type="pct"/>
            </w:tblPrEx>
          </w:tblPrExChange>
        </w:tblPrEx>
        <w:trPr>
          <w:trHeight w:val="1320"/>
          <w:jc w:val="center"/>
          <w:trPrChange w:id="62" w:author="Enzor, Andrew" w:date="2019-01-02T10:51:00Z">
            <w:trPr>
              <w:trHeight w:val="1320"/>
              <w:jc w:val="center"/>
            </w:trPr>
          </w:trPrChange>
        </w:trPr>
        <w:tc>
          <w:tcPr>
            <w:tcW w:w="572" w:type="pct"/>
            <w:vMerge/>
            <w:shd w:val="clear" w:color="auto" w:fill="auto"/>
            <w:vAlign w:val="center"/>
            <w:tcPrChange w:id="63" w:author="Enzor, Andrew" w:date="2019-01-02T10:51:00Z">
              <w:tcPr>
                <w:tcW w:w="559" w:type="pct"/>
                <w:vMerge/>
                <w:shd w:val="clear" w:color="auto" w:fill="auto"/>
                <w:vAlign w:val="center"/>
              </w:tcPr>
            </w:tcPrChange>
          </w:tcPr>
          <w:p w14:paraId="25B86DDB" w14:textId="77777777" w:rsidR="00554AD2" w:rsidRPr="00CD22D6" w:rsidRDefault="00554AD2" w:rsidP="00701510">
            <w:pPr>
              <w:pStyle w:val="TableHeaderWhite"/>
              <w:spacing w:before="0"/>
              <w:jc w:val="center"/>
              <w:rPr>
                <w:color w:val="auto"/>
              </w:rPr>
            </w:pPr>
          </w:p>
        </w:tc>
        <w:tc>
          <w:tcPr>
            <w:tcW w:w="2748" w:type="pct"/>
            <w:vMerge/>
            <w:shd w:val="clear" w:color="auto" w:fill="auto"/>
            <w:tcPrChange w:id="64" w:author="Enzor, Andrew" w:date="2019-01-02T10:51:00Z">
              <w:tcPr>
                <w:tcW w:w="2687" w:type="pct"/>
                <w:vMerge/>
                <w:shd w:val="clear" w:color="auto" w:fill="auto"/>
              </w:tcPr>
            </w:tcPrChange>
          </w:tcPr>
          <w:p w14:paraId="2F5B40CD" w14:textId="77777777" w:rsidR="00554AD2" w:rsidRPr="00CD22D6" w:rsidRDefault="00554AD2" w:rsidP="00701510">
            <w:pPr>
              <w:spacing w:before="0"/>
              <w:rPr>
                <w:b/>
                <w:sz w:val="20"/>
                <w:szCs w:val="20"/>
              </w:rPr>
            </w:pPr>
          </w:p>
        </w:tc>
        <w:tc>
          <w:tcPr>
            <w:tcW w:w="859" w:type="pct"/>
            <w:vMerge/>
            <w:shd w:val="clear" w:color="auto" w:fill="auto"/>
            <w:tcPrChange w:id="65" w:author="Enzor, Andrew" w:date="2019-01-02T10:51:00Z">
              <w:tcPr>
                <w:tcW w:w="840" w:type="pct"/>
                <w:gridSpan w:val="2"/>
                <w:vMerge/>
                <w:shd w:val="clear" w:color="auto" w:fill="auto"/>
              </w:tcPr>
            </w:tcPrChange>
          </w:tcPr>
          <w:p w14:paraId="5AD1D4EF" w14:textId="77777777" w:rsidR="00554AD2" w:rsidRPr="00554AD2" w:rsidRDefault="00554AD2" w:rsidP="00701510">
            <w:pPr>
              <w:spacing w:before="0"/>
              <w:rPr>
                <w:rStyle w:val="NEW"/>
                <w:rFonts w:asciiTheme="minorHAnsi" w:hAnsiTheme="minorHAnsi"/>
                <w:b/>
                <w:color w:val="ED7D31" w:themeColor="accent2"/>
                <w:sz w:val="20"/>
                <w:szCs w:val="20"/>
              </w:rPr>
            </w:pPr>
          </w:p>
        </w:tc>
        <w:tc>
          <w:tcPr>
            <w:tcW w:w="822" w:type="pct"/>
            <w:shd w:val="clear" w:color="auto" w:fill="auto"/>
            <w:tcPrChange w:id="66" w:author="Enzor, Andrew" w:date="2019-01-02T10:51:00Z">
              <w:tcPr>
                <w:tcW w:w="914" w:type="pct"/>
                <w:gridSpan w:val="2"/>
                <w:shd w:val="clear" w:color="auto" w:fill="auto"/>
              </w:tcPr>
            </w:tcPrChange>
          </w:tcPr>
          <w:p w14:paraId="0D58F524" w14:textId="77777777" w:rsidR="00554AD2" w:rsidRDefault="00554AD2" w:rsidP="00701510">
            <w:pPr>
              <w:spacing w:before="0"/>
              <w:rPr>
                <w:rStyle w:val="NEW"/>
                <w:rFonts w:asciiTheme="minorHAnsi" w:hAnsiTheme="minorHAnsi"/>
                <w:sz w:val="20"/>
                <w:szCs w:val="20"/>
              </w:rPr>
            </w:pPr>
            <w:r>
              <w:rPr>
                <w:rStyle w:val="NEW"/>
                <w:rFonts w:asciiTheme="minorHAnsi" w:hAnsiTheme="minorHAnsi"/>
                <w:sz w:val="20"/>
                <w:szCs w:val="20"/>
              </w:rPr>
              <w:t>Legal Text:</w:t>
            </w:r>
          </w:p>
          <w:p w14:paraId="3EE2B435" w14:textId="28C12AF0" w:rsidR="00554AD2" w:rsidRPr="00CD22D6" w:rsidRDefault="00554AD2" w:rsidP="00701510">
            <w:pPr>
              <w:spacing w:before="0"/>
              <w:rPr>
                <w:rStyle w:val="NEW"/>
                <w:rFonts w:asciiTheme="minorHAnsi" w:hAnsiTheme="minorHAnsi" w:cstheme="minorHAnsi"/>
                <w:sz w:val="20"/>
                <w:szCs w:val="20"/>
              </w:rPr>
            </w:pPr>
            <w:r>
              <w:rPr>
                <w:rStyle w:val="NEW"/>
                <w:rFonts w:asciiTheme="minorHAnsi" w:hAnsiTheme="minorHAnsi"/>
                <w:sz w:val="20"/>
                <w:szCs w:val="20"/>
              </w:rPr>
              <w:t>Date:</w:t>
            </w:r>
          </w:p>
        </w:tc>
      </w:tr>
      <w:tr w:rsidR="00741FB5" w:rsidRPr="007E00CC" w14:paraId="1810BF9E" w14:textId="77777777" w:rsidTr="00741FB5">
        <w:tblPrEx>
          <w:tblPrExChange w:id="67" w:author="Enzor, Andrew" w:date="2019-01-02T10:51:00Z">
            <w:tblPrEx>
              <w:tblW w:w="5195" w:type="pct"/>
            </w:tblPrEx>
          </w:tblPrExChange>
        </w:tblPrEx>
        <w:trPr>
          <w:jc w:val="center"/>
          <w:trPrChange w:id="68" w:author="Enzor, Andrew" w:date="2019-01-02T10:51:00Z">
            <w:trPr>
              <w:jc w:val="center"/>
            </w:trPr>
          </w:trPrChange>
        </w:trPr>
        <w:tc>
          <w:tcPr>
            <w:tcW w:w="572" w:type="pct"/>
            <w:vMerge/>
            <w:shd w:val="clear" w:color="auto" w:fill="auto"/>
            <w:vAlign w:val="center"/>
            <w:tcPrChange w:id="69" w:author="Enzor, Andrew" w:date="2019-01-02T10:51:00Z">
              <w:tcPr>
                <w:tcW w:w="559" w:type="pct"/>
                <w:vMerge/>
                <w:shd w:val="clear" w:color="auto" w:fill="auto"/>
                <w:vAlign w:val="center"/>
              </w:tcPr>
            </w:tcPrChange>
          </w:tcPr>
          <w:p w14:paraId="5D5C3523" w14:textId="77777777" w:rsidR="00554AD2" w:rsidRPr="00CD22D6" w:rsidRDefault="00554AD2" w:rsidP="00701510">
            <w:pPr>
              <w:pStyle w:val="TableHeaderWhite"/>
              <w:spacing w:before="0"/>
              <w:jc w:val="center"/>
              <w:rPr>
                <w:color w:val="auto"/>
              </w:rPr>
            </w:pPr>
          </w:p>
        </w:tc>
        <w:tc>
          <w:tcPr>
            <w:tcW w:w="2748" w:type="pct"/>
            <w:shd w:val="clear" w:color="auto" w:fill="auto"/>
            <w:tcPrChange w:id="70" w:author="Enzor, Andrew" w:date="2019-01-02T10:51:00Z">
              <w:tcPr>
                <w:tcW w:w="2687" w:type="pct"/>
                <w:shd w:val="clear" w:color="auto" w:fill="auto"/>
              </w:tcPr>
            </w:tcPrChange>
          </w:tcPr>
          <w:p w14:paraId="17376C2E" w14:textId="612DC401" w:rsidR="00554AD2" w:rsidRPr="00CD22D6" w:rsidRDefault="00554AD2" w:rsidP="00701510">
            <w:pPr>
              <w:spacing w:before="0"/>
              <w:rPr>
                <w:b/>
                <w:sz w:val="20"/>
                <w:szCs w:val="20"/>
              </w:rPr>
            </w:pPr>
            <w:r w:rsidRPr="00CD22D6">
              <w:rPr>
                <w:b/>
                <w:sz w:val="20"/>
                <w:szCs w:val="20"/>
              </w:rPr>
              <w:t xml:space="preserve">Working Group Conclusions </w:t>
            </w:r>
            <w:r w:rsidRPr="00CD22D6">
              <w:rPr>
                <w:rFonts w:cstheme="minorHAnsi"/>
                <w:b/>
                <w:sz w:val="20"/>
                <w:szCs w:val="20"/>
              </w:rPr>
              <w:t>from responses to Question 5</w:t>
            </w:r>
            <w:r w:rsidRPr="00CD22D6">
              <w:rPr>
                <w:b/>
                <w:sz w:val="20"/>
                <w:szCs w:val="20"/>
              </w:rPr>
              <w:t xml:space="preserve">: </w:t>
            </w:r>
          </w:p>
          <w:p w14:paraId="356F5536" w14:textId="700BFEB5" w:rsidR="00554AD2" w:rsidRPr="00CD22D6" w:rsidRDefault="00554AD2" w:rsidP="00701510">
            <w:pPr>
              <w:spacing w:before="0"/>
              <w:rPr>
                <w:sz w:val="20"/>
                <w:szCs w:val="20"/>
              </w:rPr>
            </w:pPr>
            <w:r w:rsidRPr="00CD22D6">
              <w:rPr>
                <w:sz w:val="20"/>
                <w:szCs w:val="20"/>
              </w:rPr>
              <w:t>The Working Group concluded that there were varying responses from industry on this question and the respondents’ comments would be considered in the round when developing the solution for the CP.</w:t>
            </w:r>
          </w:p>
        </w:tc>
        <w:tc>
          <w:tcPr>
            <w:tcW w:w="859" w:type="pct"/>
            <w:shd w:val="clear" w:color="auto" w:fill="auto"/>
            <w:tcPrChange w:id="71" w:author="Enzor, Andrew" w:date="2019-01-02T10:51:00Z">
              <w:tcPr>
                <w:tcW w:w="840" w:type="pct"/>
                <w:gridSpan w:val="2"/>
                <w:shd w:val="clear" w:color="auto" w:fill="auto"/>
              </w:tcPr>
            </w:tcPrChange>
          </w:tcPr>
          <w:p w14:paraId="0B24B5C3" w14:textId="6162EAEF" w:rsidR="00554AD2" w:rsidRPr="00CD22D6" w:rsidRDefault="00554AD2" w:rsidP="00741FB5">
            <w:pPr>
              <w:spacing w:before="0"/>
              <w:rPr>
                <w:rStyle w:val="NEW"/>
                <w:rFonts w:asciiTheme="minorHAnsi" w:hAnsiTheme="minorHAnsi" w:cstheme="minorHAnsi"/>
                <w:b/>
                <w:sz w:val="20"/>
                <w:szCs w:val="20"/>
              </w:rPr>
            </w:pPr>
            <w:r w:rsidRPr="00554AD2">
              <w:rPr>
                <w:rStyle w:val="NEW"/>
                <w:rFonts w:asciiTheme="minorHAnsi" w:hAnsiTheme="minorHAnsi"/>
                <w:b/>
                <w:color w:val="ED7D31" w:themeColor="accent2"/>
                <w:sz w:val="20"/>
                <w:szCs w:val="20"/>
              </w:rPr>
              <w:t>Ongoing</w:t>
            </w:r>
            <w:ins w:id="72" w:author="Enzor, Andrew" w:date="2019-01-02T10:55:00Z">
              <w:r w:rsidR="00741FB5">
                <w:rPr>
                  <w:rStyle w:val="NEW"/>
                  <w:rFonts w:asciiTheme="minorHAnsi" w:hAnsiTheme="minorHAnsi"/>
                  <w:b/>
                  <w:color w:val="ED7D31" w:themeColor="accent2"/>
                  <w:sz w:val="20"/>
                  <w:szCs w:val="20"/>
                </w:rPr>
                <w:t xml:space="preserve"> – suggest we revisit these responses. From a second read I think there is more alignment than we have suggested</w:t>
              </w:r>
            </w:ins>
          </w:p>
        </w:tc>
        <w:tc>
          <w:tcPr>
            <w:tcW w:w="822" w:type="pct"/>
            <w:shd w:val="clear" w:color="auto" w:fill="auto"/>
            <w:tcPrChange w:id="73" w:author="Enzor, Andrew" w:date="2019-01-02T10:51:00Z">
              <w:tcPr>
                <w:tcW w:w="914" w:type="pct"/>
                <w:gridSpan w:val="2"/>
                <w:shd w:val="clear" w:color="auto" w:fill="auto"/>
              </w:tcPr>
            </w:tcPrChange>
          </w:tcPr>
          <w:p w14:paraId="1A5DB5B6" w14:textId="77777777" w:rsidR="00554AD2" w:rsidRPr="00CD22D6" w:rsidRDefault="00554AD2" w:rsidP="00701510">
            <w:pPr>
              <w:spacing w:before="0"/>
              <w:rPr>
                <w:rStyle w:val="NEW"/>
                <w:rFonts w:asciiTheme="minorHAnsi" w:hAnsiTheme="minorHAnsi" w:cstheme="minorHAnsi"/>
                <w:sz w:val="20"/>
                <w:szCs w:val="20"/>
              </w:rPr>
            </w:pPr>
          </w:p>
        </w:tc>
      </w:tr>
      <w:tr w:rsidR="00741FB5" w:rsidRPr="007E00CC" w14:paraId="478EF213" w14:textId="20A71B6C" w:rsidTr="00741FB5">
        <w:tblPrEx>
          <w:tblPrExChange w:id="74" w:author="Enzor, Andrew" w:date="2019-01-02T10:51:00Z">
            <w:tblPrEx>
              <w:tblW w:w="5195" w:type="pct"/>
            </w:tblPrEx>
          </w:tblPrExChange>
        </w:tblPrEx>
        <w:trPr>
          <w:trHeight w:val="608"/>
          <w:jc w:val="center"/>
          <w:trPrChange w:id="75" w:author="Enzor, Andrew" w:date="2019-01-02T10:51:00Z">
            <w:trPr>
              <w:trHeight w:val="608"/>
              <w:jc w:val="center"/>
            </w:trPr>
          </w:trPrChange>
        </w:trPr>
        <w:tc>
          <w:tcPr>
            <w:tcW w:w="572" w:type="pct"/>
            <w:vMerge w:val="restart"/>
            <w:shd w:val="clear" w:color="auto" w:fill="auto"/>
            <w:vAlign w:val="center"/>
            <w:tcPrChange w:id="76" w:author="Enzor, Andrew" w:date="2019-01-02T10:51:00Z">
              <w:tcPr>
                <w:tcW w:w="559" w:type="pct"/>
                <w:vMerge w:val="restart"/>
                <w:shd w:val="clear" w:color="auto" w:fill="auto"/>
                <w:vAlign w:val="center"/>
              </w:tcPr>
            </w:tcPrChange>
          </w:tcPr>
          <w:p w14:paraId="082145B4" w14:textId="7A34216C" w:rsidR="00554AD2" w:rsidRPr="00CD22D6" w:rsidRDefault="00554AD2" w:rsidP="00701510">
            <w:pPr>
              <w:pStyle w:val="TableHeaderWhite"/>
              <w:spacing w:before="0"/>
              <w:jc w:val="center"/>
              <w:rPr>
                <w:color w:val="auto"/>
              </w:rPr>
            </w:pPr>
            <w:r w:rsidRPr="00CD22D6">
              <w:rPr>
                <w:color w:val="auto"/>
              </w:rPr>
              <w:t>Location of Cost Information Tables</w:t>
            </w:r>
          </w:p>
        </w:tc>
        <w:tc>
          <w:tcPr>
            <w:tcW w:w="2748" w:type="pct"/>
            <w:vMerge w:val="restart"/>
            <w:shd w:val="clear" w:color="auto" w:fill="auto"/>
            <w:vAlign w:val="center"/>
            <w:tcPrChange w:id="77" w:author="Enzor, Andrew" w:date="2019-01-02T10:51:00Z">
              <w:tcPr>
                <w:tcW w:w="2687" w:type="pct"/>
                <w:vMerge w:val="restart"/>
                <w:shd w:val="clear" w:color="auto" w:fill="auto"/>
                <w:vAlign w:val="center"/>
              </w:tcPr>
            </w:tcPrChange>
          </w:tcPr>
          <w:p w14:paraId="123E8FE8" w14:textId="0148EE62" w:rsidR="00554AD2" w:rsidRPr="00CD22D6" w:rsidRDefault="00554AD2" w:rsidP="00701510">
            <w:pPr>
              <w:spacing w:before="0"/>
              <w:rPr>
                <w:b/>
                <w:sz w:val="20"/>
                <w:szCs w:val="20"/>
              </w:rPr>
            </w:pPr>
            <w:r w:rsidRPr="00CD22D6">
              <w:rPr>
                <w:b/>
                <w:sz w:val="20"/>
                <w:szCs w:val="20"/>
              </w:rPr>
              <w:t xml:space="preserve">Working Group Conclusions </w:t>
            </w:r>
            <w:r w:rsidRPr="00CD22D6">
              <w:rPr>
                <w:rFonts w:cstheme="minorHAnsi"/>
                <w:b/>
                <w:sz w:val="20"/>
                <w:szCs w:val="20"/>
              </w:rPr>
              <w:t>from responses to Question 6</w:t>
            </w:r>
            <w:r w:rsidRPr="00CD22D6">
              <w:rPr>
                <w:b/>
                <w:sz w:val="20"/>
                <w:szCs w:val="20"/>
              </w:rPr>
              <w:t xml:space="preserve">: </w:t>
            </w:r>
          </w:p>
          <w:p w14:paraId="248CC813" w14:textId="443DCF17" w:rsidR="00554AD2" w:rsidRPr="00CD22D6" w:rsidRDefault="00554AD2" w:rsidP="00701510">
            <w:pPr>
              <w:spacing w:before="0"/>
              <w:rPr>
                <w:sz w:val="20"/>
                <w:szCs w:val="20"/>
              </w:rPr>
            </w:pPr>
            <w:r w:rsidRPr="00CD22D6">
              <w:rPr>
                <w:sz w:val="20"/>
                <w:szCs w:val="20"/>
              </w:rPr>
              <w:t>The Working Group concluded that the majority of support was for the cost information tables to be maintained within the DCUSA document. The Working Group highlighted that they must ensure that there is consistency in the template formats across DNO areas to guarantee that they are consistent across industry.</w:t>
            </w:r>
          </w:p>
        </w:tc>
        <w:tc>
          <w:tcPr>
            <w:tcW w:w="859" w:type="pct"/>
            <w:vMerge w:val="restart"/>
            <w:shd w:val="clear" w:color="auto" w:fill="auto"/>
            <w:tcPrChange w:id="78" w:author="Enzor, Andrew" w:date="2019-01-02T10:51:00Z">
              <w:tcPr>
                <w:tcW w:w="840" w:type="pct"/>
                <w:gridSpan w:val="2"/>
                <w:vMerge w:val="restart"/>
                <w:shd w:val="clear" w:color="auto" w:fill="auto"/>
              </w:tcPr>
            </w:tcPrChange>
          </w:tcPr>
          <w:p w14:paraId="3746E7AA" w14:textId="5876C052" w:rsidR="00554AD2" w:rsidRPr="00CD22D6" w:rsidRDefault="00554AD2" w:rsidP="00EB32B7">
            <w:pPr>
              <w:spacing w:before="0"/>
              <w:rPr>
                <w:rStyle w:val="NEW"/>
                <w:rFonts w:asciiTheme="minorHAnsi" w:hAnsiTheme="minorHAnsi" w:cstheme="minorHAnsi"/>
                <w:b/>
                <w:sz w:val="20"/>
                <w:szCs w:val="20"/>
              </w:rPr>
            </w:pPr>
            <w:r w:rsidRPr="00554AD2">
              <w:rPr>
                <w:rStyle w:val="NEW"/>
                <w:rFonts w:asciiTheme="minorHAnsi" w:hAnsiTheme="minorHAnsi"/>
                <w:b/>
                <w:color w:val="ED7D31" w:themeColor="accent2"/>
                <w:sz w:val="20"/>
                <w:szCs w:val="20"/>
              </w:rPr>
              <w:t>Ongoing</w:t>
            </w:r>
            <w:ins w:id="79" w:author="Enzor, Andrew" w:date="2019-01-02T10:56:00Z">
              <w:r w:rsidR="00741FB5">
                <w:rPr>
                  <w:rStyle w:val="NEW"/>
                  <w:rFonts w:asciiTheme="minorHAnsi" w:hAnsiTheme="minorHAnsi"/>
                  <w:b/>
                  <w:color w:val="ED7D31" w:themeColor="accent2"/>
                  <w:sz w:val="20"/>
                  <w:szCs w:val="20"/>
                </w:rPr>
                <w:t xml:space="preserve"> – as above (re format of </w:t>
              </w:r>
            </w:ins>
            <w:ins w:id="80" w:author="Enzor, Andrew" w:date="2019-01-02T11:07:00Z">
              <w:r w:rsidR="00EB32B7">
                <w:rPr>
                  <w:rStyle w:val="NEW"/>
                  <w:rFonts w:asciiTheme="minorHAnsi" w:hAnsiTheme="minorHAnsi"/>
                  <w:b/>
                  <w:color w:val="ED7D31" w:themeColor="accent2"/>
                  <w:sz w:val="20"/>
                  <w:szCs w:val="20"/>
                </w:rPr>
                <w:t>table 3</w:t>
              </w:r>
            </w:ins>
            <w:ins w:id="81" w:author="Enzor, Andrew" w:date="2019-01-02T10:56:00Z">
              <w:r w:rsidR="00741FB5">
                <w:rPr>
                  <w:rStyle w:val="NEW"/>
                  <w:rFonts w:asciiTheme="minorHAnsi" w:hAnsiTheme="minorHAnsi"/>
                  <w:b/>
                  <w:color w:val="ED7D31" w:themeColor="accent2"/>
                  <w:sz w:val="20"/>
                  <w:szCs w:val="20"/>
                </w:rPr>
                <w:t xml:space="preserve">), we </w:t>
              </w:r>
            </w:ins>
            <w:ins w:id="82" w:author="Enzor, Andrew" w:date="2019-01-02T11:07:00Z">
              <w:r w:rsidR="00EB32B7">
                <w:rPr>
                  <w:rStyle w:val="NEW"/>
                  <w:rFonts w:asciiTheme="minorHAnsi" w:hAnsiTheme="minorHAnsi"/>
                  <w:b/>
                  <w:color w:val="ED7D31" w:themeColor="accent2"/>
                  <w:sz w:val="20"/>
                  <w:szCs w:val="20"/>
                </w:rPr>
                <w:t xml:space="preserve">should be able to </w:t>
              </w:r>
            </w:ins>
            <w:ins w:id="83" w:author="Enzor, Andrew" w:date="2019-01-02T10:56:00Z">
              <w:r w:rsidR="00741FB5">
                <w:rPr>
                  <w:rStyle w:val="NEW"/>
                  <w:rFonts w:asciiTheme="minorHAnsi" w:hAnsiTheme="minorHAnsi"/>
                  <w:b/>
                  <w:color w:val="ED7D31" w:themeColor="accent2"/>
                  <w:sz w:val="20"/>
                  <w:szCs w:val="20"/>
                </w:rPr>
                <w:t>make a quick decision on this at the next meeting and then implement it rather than keeping this question open indefinitely</w:t>
              </w:r>
            </w:ins>
          </w:p>
        </w:tc>
        <w:tc>
          <w:tcPr>
            <w:tcW w:w="822" w:type="pct"/>
            <w:shd w:val="clear" w:color="auto" w:fill="auto"/>
            <w:tcPrChange w:id="84" w:author="Enzor, Andrew" w:date="2019-01-02T10:51:00Z">
              <w:tcPr>
                <w:tcW w:w="914" w:type="pct"/>
                <w:gridSpan w:val="2"/>
                <w:shd w:val="clear" w:color="auto" w:fill="auto"/>
              </w:tcPr>
            </w:tcPrChange>
          </w:tcPr>
          <w:p w14:paraId="77422658" w14:textId="77777777" w:rsidR="00554AD2" w:rsidRDefault="00554AD2" w:rsidP="00701510">
            <w:pPr>
              <w:spacing w:before="0"/>
              <w:rPr>
                <w:rStyle w:val="NEW"/>
                <w:rFonts w:asciiTheme="minorHAnsi" w:hAnsiTheme="minorHAnsi"/>
                <w:sz w:val="20"/>
                <w:szCs w:val="20"/>
              </w:rPr>
            </w:pPr>
            <w:r>
              <w:rPr>
                <w:rStyle w:val="NEW"/>
                <w:rFonts w:asciiTheme="minorHAnsi" w:hAnsiTheme="minorHAnsi"/>
                <w:sz w:val="20"/>
                <w:szCs w:val="20"/>
              </w:rPr>
              <w:t>Template/Model:</w:t>
            </w:r>
          </w:p>
          <w:p w14:paraId="45D3B6A8" w14:textId="3FC5EFC9" w:rsidR="00554AD2" w:rsidRPr="00CD22D6" w:rsidRDefault="00554AD2" w:rsidP="00701510">
            <w:pPr>
              <w:spacing w:before="0"/>
              <w:rPr>
                <w:rStyle w:val="NEW"/>
                <w:rFonts w:asciiTheme="minorHAnsi" w:hAnsiTheme="minorHAnsi" w:cstheme="minorHAnsi"/>
                <w:sz w:val="20"/>
                <w:szCs w:val="20"/>
              </w:rPr>
            </w:pPr>
            <w:r>
              <w:rPr>
                <w:rStyle w:val="NEW"/>
                <w:rFonts w:asciiTheme="minorHAnsi" w:hAnsiTheme="minorHAnsi"/>
                <w:sz w:val="20"/>
                <w:szCs w:val="20"/>
              </w:rPr>
              <w:t>Date:</w:t>
            </w:r>
          </w:p>
        </w:tc>
      </w:tr>
      <w:tr w:rsidR="00741FB5" w:rsidRPr="007E00CC" w14:paraId="0AA5D734" w14:textId="77777777" w:rsidTr="00741FB5">
        <w:tblPrEx>
          <w:tblPrExChange w:id="85" w:author="Enzor, Andrew" w:date="2019-01-02T10:51:00Z">
            <w:tblPrEx>
              <w:tblW w:w="5195" w:type="pct"/>
            </w:tblPrEx>
          </w:tblPrExChange>
        </w:tblPrEx>
        <w:trPr>
          <w:trHeight w:val="607"/>
          <w:jc w:val="center"/>
          <w:trPrChange w:id="86" w:author="Enzor, Andrew" w:date="2019-01-02T10:51:00Z">
            <w:trPr>
              <w:trHeight w:val="607"/>
              <w:jc w:val="center"/>
            </w:trPr>
          </w:trPrChange>
        </w:trPr>
        <w:tc>
          <w:tcPr>
            <w:tcW w:w="572" w:type="pct"/>
            <w:vMerge/>
            <w:shd w:val="clear" w:color="auto" w:fill="auto"/>
            <w:vAlign w:val="center"/>
            <w:tcPrChange w:id="87" w:author="Enzor, Andrew" w:date="2019-01-02T10:51:00Z">
              <w:tcPr>
                <w:tcW w:w="559" w:type="pct"/>
                <w:vMerge/>
                <w:shd w:val="clear" w:color="auto" w:fill="auto"/>
                <w:vAlign w:val="center"/>
              </w:tcPr>
            </w:tcPrChange>
          </w:tcPr>
          <w:p w14:paraId="701587C2" w14:textId="77777777" w:rsidR="00554AD2" w:rsidRPr="00CD22D6" w:rsidRDefault="00554AD2" w:rsidP="00701510">
            <w:pPr>
              <w:pStyle w:val="TableHeaderWhite"/>
              <w:spacing w:before="0"/>
              <w:jc w:val="center"/>
              <w:rPr>
                <w:color w:val="auto"/>
              </w:rPr>
            </w:pPr>
          </w:p>
        </w:tc>
        <w:tc>
          <w:tcPr>
            <w:tcW w:w="2748" w:type="pct"/>
            <w:vMerge/>
            <w:shd w:val="clear" w:color="auto" w:fill="auto"/>
            <w:vAlign w:val="center"/>
            <w:tcPrChange w:id="88" w:author="Enzor, Andrew" w:date="2019-01-02T10:51:00Z">
              <w:tcPr>
                <w:tcW w:w="2687" w:type="pct"/>
                <w:vMerge/>
                <w:shd w:val="clear" w:color="auto" w:fill="auto"/>
                <w:vAlign w:val="center"/>
              </w:tcPr>
            </w:tcPrChange>
          </w:tcPr>
          <w:p w14:paraId="05060AF3" w14:textId="77777777" w:rsidR="00554AD2" w:rsidRPr="00CD22D6" w:rsidRDefault="00554AD2" w:rsidP="00701510">
            <w:pPr>
              <w:spacing w:before="0"/>
              <w:rPr>
                <w:b/>
                <w:sz w:val="20"/>
                <w:szCs w:val="20"/>
              </w:rPr>
            </w:pPr>
          </w:p>
        </w:tc>
        <w:tc>
          <w:tcPr>
            <w:tcW w:w="859" w:type="pct"/>
            <w:vMerge/>
            <w:shd w:val="clear" w:color="auto" w:fill="auto"/>
            <w:tcPrChange w:id="89" w:author="Enzor, Andrew" w:date="2019-01-02T10:51:00Z">
              <w:tcPr>
                <w:tcW w:w="840" w:type="pct"/>
                <w:gridSpan w:val="2"/>
                <w:vMerge/>
                <w:shd w:val="clear" w:color="auto" w:fill="auto"/>
              </w:tcPr>
            </w:tcPrChange>
          </w:tcPr>
          <w:p w14:paraId="53DECE4A" w14:textId="77777777" w:rsidR="00554AD2" w:rsidRPr="00554AD2" w:rsidRDefault="00554AD2" w:rsidP="00701510">
            <w:pPr>
              <w:spacing w:before="0"/>
              <w:rPr>
                <w:rStyle w:val="NEW"/>
                <w:rFonts w:asciiTheme="minorHAnsi" w:hAnsiTheme="minorHAnsi"/>
                <w:b/>
                <w:color w:val="ED7D31" w:themeColor="accent2"/>
                <w:sz w:val="20"/>
                <w:szCs w:val="20"/>
              </w:rPr>
            </w:pPr>
          </w:p>
        </w:tc>
        <w:tc>
          <w:tcPr>
            <w:tcW w:w="822" w:type="pct"/>
            <w:shd w:val="clear" w:color="auto" w:fill="auto"/>
            <w:tcPrChange w:id="90" w:author="Enzor, Andrew" w:date="2019-01-02T10:51:00Z">
              <w:tcPr>
                <w:tcW w:w="914" w:type="pct"/>
                <w:gridSpan w:val="2"/>
                <w:shd w:val="clear" w:color="auto" w:fill="auto"/>
              </w:tcPr>
            </w:tcPrChange>
          </w:tcPr>
          <w:p w14:paraId="278CC890" w14:textId="77777777" w:rsidR="00554AD2" w:rsidRDefault="00554AD2" w:rsidP="00701510">
            <w:pPr>
              <w:spacing w:before="0"/>
              <w:rPr>
                <w:rStyle w:val="NEW"/>
                <w:rFonts w:asciiTheme="minorHAnsi" w:hAnsiTheme="minorHAnsi"/>
                <w:sz w:val="20"/>
                <w:szCs w:val="20"/>
              </w:rPr>
            </w:pPr>
            <w:r>
              <w:rPr>
                <w:rStyle w:val="NEW"/>
                <w:rFonts w:asciiTheme="minorHAnsi" w:hAnsiTheme="minorHAnsi"/>
                <w:sz w:val="20"/>
                <w:szCs w:val="20"/>
              </w:rPr>
              <w:t>Legal Text:</w:t>
            </w:r>
          </w:p>
          <w:p w14:paraId="259CC7B3" w14:textId="5EF70E48" w:rsidR="00554AD2" w:rsidRPr="00CD22D6" w:rsidRDefault="00554AD2" w:rsidP="00701510">
            <w:pPr>
              <w:spacing w:before="0"/>
              <w:rPr>
                <w:rStyle w:val="NEW"/>
                <w:rFonts w:asciiTheme="minorHAnsi" w:hAnsiTheme="minorHAnsi" w:cstheme="minorHAnsi"/>
                <w:sz w:val="20"/>
                <w:szCs w:val="20"/>
              </w:rPr>
            </w:pPr>
            <w:r>
              <w:rPr>
                <w:rStyle w:val="NEW"/>
                <w:rFonts w:asciiTheme="minorHAnsi" w:hAnsiTheme="minorHAnsi"/>
                <w:sz w:val="20"/>
                <w:szCs w:val="20"/>
              </w:rPr>
              <w:t>Date:</w:t>
            </w:r>
          </w:p>
        </w:tc>
      </w:tr>
      <w:tr w:rsidR="00741FB5" w:rsidRPr="007E00CC" w14:paraId="25AB1054" w14:textId="66131C40" w:rsidTr="00741FB5">
        <w:tblPrEx>
          <w:tblPrExChange w:id="91" w:author="Enzor, Andrew" w:date="2019-01-02T10:51:00Z">
            <w:tblPrEx>
              <w:tblW w:w="5195" w:type="pct"/>
            </w:tblPrEx>
          </w:tblPrExChange>
        </w:tblPrEx>
        <w:trPr>
          <w:trHeight w:val="1215"/>
          <w:jc w:val="center"/>
          <w:trPrChange w:id="92" w:author="Enzor, Andrew" w:date="2019-01-02T10:51:00Z">
            <w:trPr>
              <w:trHeight w:val="1215"/>
              <w:jc w:val="center"/>
            </w:trPr>
          </w:trPrChange>
        </w:trPr>
        <w:tc>
          <w:tcPr>
            <w:tcW w:w="572" w:type="pct"/>
            <w:vMerge w:val="restart"/>
            <w:shd w:val="clear" w:color="auto" w:fill="auto"/>
            <w:vAlign w:val="center"/>
            <w:tcPrChange w:id="93" w:author="Enzor, Andrew" w:date="2019-01-02T10:51:00Z">
              <w:tcPr>
                <w:tcW w:w="559" w:type="pct"/>
                <w:vMerge w:val="restart"/>
                <w:shd w:val="clear" w:color="auto" w:fill="auto"/>
                <w:vAlign w:val="center"/>
              </w:tcPr>
            </w:tcPrChange>
          </w:tcPr>
          <w:p w14:paraId="51E98C1B" w14:textId="16A89789" w:rsidR="00554AD2" w:rsidRPr="00CD22D6" w:rsidRDefault="00554AD2" w:rsidP="00701510">
            <w:pPr>
              <w:pStyle w:val="TableHeaderWhite"/>
              <w:spacing w:before="0"/>
              <w:jc w:val="center"/>
              <w:rPr>
                <w:color w:val="auto"/>
              </w:rPr>
            </w:pPr>
            <w:commentRangeStart w:id="94"/>
            <w:r w:rsidRPr="00CD22D6">
              <w:rPr>
                <w:color w:val="auto"/>
              </w:rPr>
              <w:lastRenderedPageBreak/>
              <w:t>Usefulness and Components of ARP</w:t>
            </w:r>
            <w:commentRangeEnd w:id="94"/>
            <w:r w:rsidR="00947FF0">
              <w:rPr>
                <w:rStyle w:val="CommentReference"/>
                <w:rFonts w:eastAsiaTheme="minorHAnsi"/>
                <w:b w:val="0"/>
                <w:color w:val="auto"/>
                <w:lang w:val="en-GB"/>
              </w:rPr>
              <w:commentReference w:id="94"/>
            </w:r>
          </w:p>
        </w:tc>
        <w:tc>
          <w:tcPr>
            <w:tcW w:w="2748" w:type="pct"/>
            <w:vMerge w:val="restart"/>
            <w:shd w:val="clear" w:color="auto" w:fill="auto"/>
            <w:vAlign w:val="center"/>
            <w:tcPrChange w:id="95" w:author="Enzor, Andrew" w:date="2019-01-02T10:51:00Z">
              <w:tcPr>
                <w:tcW w:w="2687" w:type="pct"/>
                <w:vMerge w:val="restart"/>
                <w:shd w:val="clear" w:color="auto" w:fill="auto"/>
                <w:vAlign w:val="center"/>
              </w:tcPr>
            </w:tcPrChange>
          </w:tcPr>
          <w:p w14:paraId="18B8CA43" w14:textId="6D453E1B" w:rsidR="00554AD2" w:rsidRPr="00CD22D6" w:rsidRDefault="00554AD2" w:rsidP="00701510">
            <w:pPr>
              <w:spacing w:before="0"/>
              <w:rPr>
                <w:rFonts w:cstheme="minorHAnsi"/>
                <w:b/>
                <w:sz w:val="20"/>
                <w:szCs w:val="20"/>
              </w:rPr>
            </w:pPr>
            <w:r w:rsidRPr="00CD22D6">
              <w:rPr>
                <w:rFonts w:cstheme="minorHAnsi"/>
                <w:b/>
                <w:sz w:val="20"/>
                <w:szCs w:val="20"/>
              </w:rPr>
              <w:t xml:space="preserve">Working Group Conclusions from responses to Question 7: </w:t>
            </w:r>
          </w:p>
          <w:p w14:paraId="09CEACF9" w14:textId="04505425" w:rsidR="00554AD2" w:rsidRPr="00CD22D6" w:rsidRDefault="00554AD2" w:rsidP="00701510">
            <w:pPr>
              <w:spacing w:before="0"/>
              <w:rPr>
                <w:rFonts w:cstheme="minorHAnsi"/>
                <w:sz w:val="20"/>
                <w:szCs w:val="20"/>
              </w:rPr>
            </w:pPr>
            <w:r w:rsidRPr="00CD22D6">
              <w:rPr>
                <w:rFonts w:cstheme="minorHAnsi"/>
                <w:sz w:val="20"/>
                <w:szCs w:val="20"/>
              </w:rPr>
              <w:t>The Working Group concluded that there was a 50:50 split in responses to this question. It was agreed that they may need to consult further on this to determine party views on whether there is be a strong view on using the CDCM models instead of the ARP.</w:t>
            </w:r>
          </w:p>
          <w:p w14:paraId="4D6C9965" w14:textId="5DB0B66E" w:rsidR="00554AD2" w:rsidRPr="00CD22D6" w:rsidRDefault="00554AD2" w:rsidP="00701510">
            <w:pPr>
              <w:spacing w:before="0"/>
              <w:rPr>
                <w:rFonts w:cstheme="minorHAnsi"/>
                <w:b/>
                <w:sz w:val="20"/>
                <w:szCs w:val="20"/>
              </w:rPr>
            </w:pPr>
            <w:r w:rsidRPr="00CD22D6">
              <w:rPr>
                <w:rFonts w:cstheme="minorHAnsi"/>
                <w:b/>
                <w:sz w:val="20"/>
                <w:szCs w:val="20"/>
              </w:rPr>
              <w:t xml:space="preserve">Working Group Conclusions from responses to Question 8: </w:t>
            </w:r>
          </w:p>
          <w:p w14:paraId="1D66091D" w14:textId="18F85610" w:rsidR="00554AD2" w:rsidRPr="00CD22D6" w:rsidRDefault="00554AD2" w:rsidP="00701510">
            <w:pPr>
              <w:spacing w:before="0"/>
              <w:rPr>
                <w:rFonts w:cstheme="minorHAnsi"/>
                <w:sz w:val="20"/>
                <w:szCs w:val="20"/>
              </w:rPr>
            </w:pPr>
            <w:r w:rsidRPr="00CD22D6">
              <w:rPr>
                <w:rFonts w:cstheme="minorHAnsi"/>
                <w:sz w:val="20"/>
                <w:szCs w:val="20"/>
              </w:rPr>
              <w:t>The Working Group concluded that some respondents found varying elements of the ARP useful. Working Group members agreed that they would re-review responses to this question and will consider the useful elements when developing their solution.</w:t>
            </w:r>
          </w:p>
        </w:tc>
        <w:tc>
          <w:tcPr>
            <w:tcW w:w="859" w:type="pct"/>
            <w:vMerge w:val="restart"/>
            <w:shd w:val="clear" w:color="auto" w:fill="auto"/>
            <w:tcPrChange w:id="96" w:author="Enzor, Andrew" w:date="2019-01-02T10:51:00Z">
              <w:tcPr>
                <w:tcW w:w="840" w:type="pct"/>
                <w:gridSpan w:val="2"/>
                <w:vMerge w:val="restart"/>
                <w:shd w:val="clear" w:color="auto" w:fill="auto"/>
              </w:tcPr>
            </w:tcPrChange>
          </w:tcPr>
          <w:p w14:paraId="3E426027" w14:textId="5B6715BC" w:rsidR="00554AD2" w:rsidRPr="00CD22D6" w:rsidRDefault="00554AD2" w:rsidP="00947FF0">
            <w:pPr>
              <w:spacing w:before="0"/>
              <w:rPr>
                <w:rStyle w:val="NEW"/>
                <w:rFonts w:asciiTheme="minorHAnsi" w:hAnsiTheme="minorHAnsi" w:cstheme="minorHAnsi"/>
                <w:b/>
                <w:sz w:val="20"/>
                <w:szCs w:val="20"/>
              </w:rPr>
            </w:pPr>
            <w:r w:rsidRPr="00554AD2">
              <w:rPr>
                <w:rStyle w:val="NEW"/>
                <w:rFonts w:asciiTheme="minorHAnsi" w:hAnsiTheme="minorHAnsi"/>
                <w:b/>
                <w:color w:val="ED7D31" w:themeColor="accent2"/>
                <w:sz w:val="20"/>
                <w:szCs w:val="20"/>
              </w:rPr>
              <w:t>Ongoing</w:t>
            </w:r>
          </w:p>
        </w:tc>
        <w:tc>
          <w:tcPr>
            <w:tcW w:w="822" w:type="pct"/>
            <w:shd w:val="clear" w:color="auto" w:fill="auto"/>
            <w:tcPrChange w:id="97" w:author="Enzor, Andrew" w:date="2019-01-02T10:51:00Z">
              <w:tcPr>
                <w:tcW w:w="914" w:type="pct"/>
                <w:gridSpan w:val="2"/>
                <w:shd w:val="clear" w:color="auto" w:fill="auto"/>
              </w:tcPr>
            </w:tcPrChange>
          </w:tcPr>
          <w:p w14:paraId="770EB971" w14:textId="77777777" w:rsidR="00554AD2" w:rsidRDefault="00554AD2" w:rsidP="00701510">
            <w:pPr>
              <w:spacing w:before="0"/>
              <w:rPr>
                <w:rStyle w:val="NEW"/>
                <w:rFonts w:asciiTheme="minorHAnsi" w:hAnsiTheme="minorHAnsi"/>
                <w:sz w:val="20"/>
                <w:szCs w:val="20"/>
              </w:rPr>
            </w:pPr>
            <w:r>
              <w:rPr>
                <w:rStyle w:val="NEW"/>
                <w:rFonts w:asciiTheme="minorHAnsi" w:hAnsiTheme="minorHAnsi"/>
                <w:sz w:val="20"/>
                <w:szCs w:val="20"/>
              </w:rPr>
              <w:t>Template/Model:</w:t>
            </w:r>
          </w:p>
          <w:p w14:paraId="062FBF8F" w14:textId="0AED0F6D" w:rsidR="00554AD2" w:rsidRPr="00CD22D6" w:rsidRDefault="00554AD2" w:rsidP="00701510">
            <w:pPr>
              <w:spacing w:before="0"/>
              <w:rPr>
                <w:rStyle w:val="NEW"/>
                <w:rFonts w:asciiTheme="minorHAnsi" w:hAnsiTheme="minorHAnsi" w:cstheme="minorHAnsi"/>
                <w:sz w:val="20"/>
                <w:szCs w:val="20"/>
              </w:rPr>
            </w:pPr>
            <w:r>
              <w:rPr>
                <w:rStyle w:val="NEW"/>
                <w:rFonts w:asciiTheme="minorHAnsi" w:hAnsiTheme="minorHAnsi"/>
                <w:sz w:val="20"/>
                <w:szCs w:val="20"/>
              </w:rPr>
              <w:t>Date:</w:t>
            </w:r>
          </w:p>
        </w:tc>
      </w:tr>
      <w:tr w:rsidR="00741FB5" w:rsidRPr="007E00CC" w14:paraId="367FF252" w14:textId="77777777" w:rsidTr="00741FB5">
        <w:tblPrEx>
          <w:tblPrExChange w:id="98" w:author="Enzor, Andrew" w:date="2019-01-02T10:51:00Z">
            <w:tblPrEx>
              <w:tblW w:w="5195" w:type="pct"/>
            </w:tblPrEx>
          </w:tblPrExChange>
        </w:tblPrEx>
        <w:trPr>
          <w:trHeight w:val="1215"/>
          <w:jc w:val="center"/>
          <w:trPrChange w:id="99" w:author="Enzor, Andrew" w:date="2019-01-02T10:51:00Z">
            <w:trPr>
              <w:trHeight w:val="1215"/>
              <w:jc w:val="center"/>
            </w:trPr>
          </w:trPrChange>
        </w:trPr>
        <w:tc>
          <w:tcPr>
            <w:tcW w:w="572" w:type="pct"/>
            <w:vMerge/>
            <w:shd w:val="clear" w:color="auto" w:fill="auto"/>
            <w:vAlign w:val="center"/>
            <w:tcPrChange w:id="100" w:author="Enzor, Andrew" w:date="2019-01-02T10:51:00Z">
              <w:tcPr>
                <w:tcW w:w="559" w:type="pct"/>
                <w:vMerge/>
                <w:shd w:val="clear" w:color="auto" w:fill="auto"/>
                <w:vAlign w:val="center"/>
              </w:tcPr>
            </w:tcPrChange>
          </w:tcPr>
          <w:p w14:paraId="7FF0AA15" w14:textId="77777777" w:rsidR="00554AD2" w:rsidRPr="00CD22D6" w:rsidRDefault="00554AD2" w:rsidP="00701510">
            <w:pPr>
              <w:pStyle w:val="TableHeaderWhite"/>
              <w:spacing w:before="0"/>
              <w:jc w:val="center"/>
              <w:rPr>
                <w:color w:val="auto"/>
              </w:rPr>
            </w:pPr>
          </w:p>
        </w:tc>
        <w:tc>
          <w:tcPr>
            <w:tcW w:w="2748" w:type="pct"/>
            <w:vMerge/>
            <w:shd w:val="clear" w:color="auto" w:fill="auto"/>
            <w:vAlign w:val="center"/>
            <w:tcPrChange w:id="101" w:author="Enzor, Andrew" w:date="2019-01-02T10:51:00Z">
              <w:tcPr>
                <w:tcW w:w="2687" w:type="pct"/>
                <w:vMerge/>
                <w:shd w:val="clear" w:color="auto" w:fill="auto"/>
                <w:vAlign w:val="center"/>
              </w:tcPr>
            </w:tcPrChange>
          </w:tcPr>
          <w:p w14:paraId="4EB9D194" w14:textId="77777777" w:rsidR="00554AD2" w:rsidRPr="00CD22D6" w:rsidRDefault="00554AD2" w:rsidP="00701510">
            <w:pPr>
              <w:spacing w:before="0"/>
              <w:rPr>
                <w:rFonts w:cstheme="minorHAnsi"/>
                <w:b/>
                <w:sz w:val="20"/>
                <w:szCs w:val="20"/>
              </w:rPr>
            </w:pPr>
          </w:p>
        </w:tc>
        <w:tc>
          <w:tcPr>
            <w:tcW w:w="859" w:type="pct"/>
            <w:vMerge/>
            <w:shd w:val="clear" w:color="auto" w:fill="auto"/>
            <w:tcPrChange w:id="102" w:author="Enzor, Andrew" w:date="2019-01-02T10:51:00Z">
              <w:tcPr>
                <w:tcW w:w="840" w:type="pct"/>
                <w:gridSpan w:val="2"/>
                <w:vMerge/>
                <w:shd w:val="clear" w:color="auto" w:fill="auto"/>
              </w:tcPr>
            </w:tcPrChange>
          </w:tcPr>
          <w:p w14:paraId="49A9EE9C" w14:textId="77777777" w:rsidR="00554AD2" w:rsidRPr="00554AD2" w:rsidRDefault="00554AD2" w:rsidP="00701510">
            <w:pPr>
              <w:spacing w:before="0"/>
              <w:rPr>
                <w:rStyle w:val="NEW"/>
                <w:rFonts w:asciiTheme="minorHAnsi" w:hAnsiTheme="minorHAnsi"/>
                <w:b/>
                <w:color w:val="ED7D31" w:themeColor="accent2"/>
                <w:sz w:val="20"/>
                <w:szCs w:val="20"/>
              </w:rPr>
            </w:pPr>
          </w:p>
        </w:tc>
        <w:tc>
          <w:tcPr>
            <w:tcW w:w="822" w:type="pct"/>
            <w:shd w:val="clear" w:color="auto" w:fill="auto"/>
            <w:tcPrChange w:id="103" w:author="Enzor, Andrew" w:date="2019-01-02T10:51:00Z">
              <w:tcPr>
                <w:tcW w:w="914" w:type="pct"/>
                <w:gridSpan w:val="2"/>
                <w:shd w:val="clear" w:color="auto" w:fill="auto"/>
              </w:tcPr>
            </w:tcPrChange>
          </w:tcPr>
          <w:p w14:paraId="43758750" w14:textId="77777777" w:rsidR="00554AD2" w:rsidRDefault="00554AD2" w:rsidP="00701510">
            <w:pPr>
              <w:spacing w:before="0"/>
              <w:rPr>
                <w:rStyle w:val="NEW"/>
                <w:rFonts w:asciiTheme="minorHAnsi" w:hAnsiTheme="minorHAnsi"/>
                <w:sz w:val="20"/>
                <w:szCs w:val="20"/>
              </w:rPr>
            </w:pPr>
            <w:r>
              <w:rPr>
                <w:rStyle w:val="NEW"/>
                <w:rFonts w:asciiTheme="minorHAnsi" w:hAnsiTheme="minorHAnsi"/>
                <w:sz w:val="20"/>
                <w:szCs w:val="20"/>
              </w:rPr>
              <w:t>Legal Text:</w:t>
            </w:r>
          </w:p>
          <w:p w14:paraId="1733BA54" w14:textId="0ED4E32E" w:rsidR="00554AD2" w:rsidRPr="00CD22D6" w:rsidRDefault="00554AD2" w:rsidP="00701510">
            <w:pPr>
              <w:spacing w:before="0"/>
              <w:rPr>
                <w:rStyle w:val="NEW"/>
                <w:rFonts w:asciiTheme="minorHAnsi" w:hAnsiTheme="minorHAnsi" w:cstheme="minorHAnsi"/>
                <w:sz w:val="20"/>
                <w:szCs w:val="20"/>
              </w:rPr>
            </w:pPr>
            <w:r>
              <w:rPr>
                <w:rStyle w:val="NEW"/>
                <w:rFonts w:asciiTheme="minorHAnsi" w:hAnsiTheme="minorHAnsi"/>
                <w:sz w:val="20"/>
                <w:szCs w:val="20"/>
              </w:rPr>
              <w:t>Date:</w:t>
            </w:r>
          </w:p>
        </w:tc>
      </w:tr>
      <w:tr w:rsidR="00741FB5" w:rsidRPr="007E00CC" w14:paraId="403393AC" w14:textId="70D49189" w:rsidTr="00741FB5">
        <w:tblPrEx>
          <w:tblPrExChange w:id="104" w:author="Enzor, Andrew" w:date="2019-01-02T10:51:00Z">
            <w:tblPrEx>
              <w:tblW w:w="5195" w:type="pct"/>
            </w:tblPrEx>
          </w:tblPrExChange>
        </w:tblPrEx>
        <w:trPr>
          <w:trHeight w:val="608"/>
          <w:jc w:val="center"/>
          <w:trPrChange w:id="105" w:author="Enzor, Andrew" w:date="2019-01-02T10:51:00Z">
            <w:trPr>
              <w:trHeight w:val="608"/>
              <w:jc w:val="center"/>
            </w:trPr>
          </w:trPrChange>
        </w:trPr>
        <w:tc>
          <w:tcPr>
            <w:tcW w:w="572" w:type="pct"/>
            <w:vMerge w:val="restart"/>
            <w:shd w:val="clear" w:color="auto" w:fill="auto"/>
            <w:vAlign w:val="center"/>
            <w:tcPrChange w:id="106" w:author="Enzor, Andrew" w:date="2019-01-02T10:51:00Z">
              <w:tcPr>
                <w:tcW w:w="559" w:type="pct"/>
                <w:vMerge w:val="restart"/>
                <w:shd w:val="clear" w:color="auto" w:fill="auto"/>
                <w:vAlign w:val="center"/>
              </w:tcPr>
            </w:tcPrChange>
          </w:tcPr>
          <w:p w14:paraId="2E9E2E4C" w14:textId="095FCF46" w:rsidR="00554AD2" w:rsidRPr="00CD22D6" w:rsidRDefault="00554AD2" w:rsidP="00701510">
            <w:pPr>
              <w:pStyle w:val="TableHeaderWhite"/>
              <w:spacing w:before="0"/>
              <w:jc w:val="center"/>
              <w:rPr>
                <w:color w:val="auto"/>
              </w:rPr>
            </w:pPr>
            <w:r w:rsidRPr="00CD22D6">
              <w:rPr>
                <w:color w:val="auto"/>
              </w:rPr>
              <w:t>Combining ARP and Cost Information Tables and quarterly submission</w:t>
            </w:r>
          </w:p>
        </w:tc>
        <w:tc>
          <w:tcPr>
            <w:tcW w:w="2748" w:type="pct"/>
            <w:vMerge w:val="restart"/>
            <w:shd w:val="clear" w:color="auto" w:fill="auto"/>
            <w:vAlign w:val="center"/>
            <w:tcPrChange w:id="107" w:author="Enzor, Andrew" w:date="2019-01-02T10:51:00Z">
              <w:tcPr>
                <w:tcW w:w="2687" w:type="pct"/>
                <w:vMerge w:val="restart"/>
                <w:shd w:val="clear" w:color="auto" w:fill="auto"/>
                <w:vAlign w:val="center"/>
              </w:tcPr>
            </w:tcPrChange>
          </w:tcPr>
          <w:p w14:paraId="75C41C68" w14:textId="77777777" w:rsidR="00554AD2" w:rsidRPr="00CD22D6" w:rsidRDefault="00554AD2" w:rsidP="00701510">
            <w:pPr>
              <w:spacing w:before="0"/>
              <w:rPr>
                <w:rFonts w:cstheme="minorHAnsi"/>
                <w:b/>
                <w:sz w:val="20"/>
                <w:szCs w:val="20"/>
              </w:rPr>
            </w:pPr>
            <w:r w:rsidRPr="00CD22D6">
              <w:rPr>
                <w:rFonts w:cstheme="minorHAnsi"/>
                <w:b/>
                <w:sz w:val="20"/>
                <w:szCs w:val="20"/>
              </w:rPr>
              <w:t xml:space="preserve">Working Group Conclusions from responses to Question 9: </w:t>
            </w:r>
          </w:p>
          <w:p w14:paraId="70558B68" w14:textId="26ED8550" w:rsidR="00296302" w:rsidRPr="00296302" w:rsidRDefault="00554AD2" w:rsidP="00296302">
            <w:pPr>
              <w:pStyle w:val="TableText"/>
              <w:spacing w:before="0" w:after="120"/>
              <w:rPr>
                <w:rFonts w:eastAsiaTheme="minorHAnsi" w:cstheme="minorHAnsi"/>
                <w:lang w:val="en-GB"/>
              </w:rPr>
            </w:pPr>
            <w:r w:rsidRPr="00296302">
              <w:rPr>
                <w:rFonts w:eastAsiaTheme="minorHAnsi" w:cstheme="minorHAnsi"/>
                <w:lang w:val="en-GB"/>
              </w:rPr>
              <w:t>The Working Group concluded that all respondents, who provided a preference, were supportive of combining the ARP and the Cost Information Tables. However, there were some varying degrees of caveats that will need to be considered by the Working Group when developing the solution for the change.</w:t>
            </w:r>
          </w:p>
          <w:p w14:paraId="7645D654" w14:textId="77777777" w:rsidR="00701510" w:rsidRPr="00296302" w:rsidRDefault="00701510" w:rsidP="00296302">
            <w:pPr>
              <w:pStyle w:val="ListParagraph"/>
              <w:numPr>
                <w:ilvl w:val="0"/>
                <w:numId w:val="21"/>
              </w:numPr>
              <w:spacing w:before="0"/>
              <w:rPr>
                <w:rFonts w:cstheme="minorHAnsi"/>
                <w:sz w:val="20"/>
                <w:szCs w:val="20"/>
              </w:rPr>
            </w:pPr>
            <w:r w:rsidRPr="00296302">
              <w:rPr>
                <w:rFonts w:cstheme="minorHAnsi"/>
                <w:sz w:val="20"/>
                <w:szCs w:val="20"/>
              </w:rPr>
              <w:t>Working Group need to consider the complexity of doing so as the publication needs to still be fit for purpose.</w:t>
            </w:r>
          </w:p>
          <w:p w14:paraId="1A835DD9" w14:textId="703C5324" w:rsidR="00701510" w:rsidRPr="00296302" w:rsidRDefault="00701510" w:rsidP="00296302">
            <w:pPr>
              <w:pStyle w:val="ListParagraph"/>
              <w:numPr>
                <w:ilvl w:val="0"/>
                <w:numId w:val="21"/>
              </w:numPr>
              <w:spacing w:before="0"/>
              <w:rPr>
                <w:rFonts w:cstheme="minorHAnsi"/>
                <w:sz w:val="20"/>
                <w:szCs w:val="20"/>
              </w:rPr>
            </w:pPr>
            <w:r w:rsidRPr="00296302">
              <w:rPr>
                <w:rFonts w:cstheme="minorHAnsi"/>
                <w:sz w:val="20"/>
                <w:szCs w:val="20"/>
              </w:rPr>
              <w:t>The Working Group highlighted that some respondents suggested the removal of table 3 in a previous question and so this will be considered when developing the solution for the change.</w:t>
            </w:r>
          </w:p>
        </w:tc>
        <w:tc>
          <w:tcPr>
            <w:tcW w:w="859" w:type="pct"/>
            <w:vMerge w:val="restart"/>
            <w:shd w:val="clear" w:color="auto" w:fill="auto"/>
            <w:tcPrChange w:id="108" w:author="Enzor, Andrew" w:date="2019-01-02T10:51:00Z">
              <w:tcPr>
                <w:tcW w:w="840" w:type="pct"/>
                <w:gridSpan w:val="2"/>
                <w:vMerge w:val="restart"/>
                <w:shd w:val="clear" w:color="auto" w:fill="auto"/>
              </w:tcPr>
            </w:tcPrChange>
          </w:tcPr>
          <w:p w14:paraId="3C29D26A" w14:textId="736F1C97" w:rsidR="00554AD2" w:rsidRPr="00CD22D6" w:rsidRDefault="00554AD2" w:rsidP="00EB32B7">
            <w:pPr>
              <w:spacing w:before="0"/>
              <w:rPr>
                <w:rStyle w:val="NEW"/>
                <w:rFonts w:asciiTheme="minorHAnsi" w:hAnsiTheme="minorHAnsi" w:cstheme="minorHAnsi"/>
                <w:b/>
                <w:sz w:val="20"/>
                <w:szCs w:val="20"/>
              </w:rPr>
            </w:pPr>
            <w:r w:rsidRPr="00554AD2">
              <w:rPr>
                <w:rStyle w:val="NEW"/>
                <w:rFonts w:asciiTheme="minorHAnsi" w:hAnsiTheme="minorHAnsi"/>
                <w:b/>
                <w:color w:val="ED7D31" w:themeColor="accent2"/>
                <w:sz w:val="20"/>
                <w:szCs w:val="20"/>
              </w:rPr>
              <w:t>Ongoing</w:t>
            </w:r>
            <w:ins w:id="109" w:author="Enzor, Andrew" w:date="2019-01-02T11:08:00Z">
              <w:r w:rsidR="00EB32B7">
                <w:rPr>
                  <w:rStyle w:val="NEW"/>
                  <w:rFonts w:asciiTheme="minorHAnsi" w:hAnsiTheme="minorHAnsi"/>
                  <w:b/>
                  <w:color w:val="ED7D31" w:themeColor="accent2"/>
                  <w:sz w:val="20"/>
                  <w:szCs w:val="20"/>
                </w:rPr>
                <w:t xml:space="preserve"> – review proposed template in context of responses to this question in due course</w:t>
              </w:r>
            </w:ins>
          </w:p>
        </w:tc>
        <w:tc>
          <w:tcPr>
            <w:tcW w:w="822" w:type="pct"/>
            <w:shd w:val="clear" w:color="auto" w:fill="auto"/>
            <w:tcPrChange w:id="110" w:author="Enzor, Andrew" w:date="2019-01-02T10:51:00Z">
              <w:tcPr>
                <w:tcW w:w="914" w:type="pct"/>
                <w:gridSpan w:val="2"/>
                <w:shd w:val="clear" w:color="auto" w:fill="auto"/>
              </w:tcPr>
            </w:tcPrChange>
          </w:tcPr>
          <w:p w14:paraId="7D238C4A" w14:textId="77777777" w:rsidR="00554AD2" w:rsidRDefault="00554AD2" w:rsidP="00701510">
            <w:pPr>
              <w:spacing w:before="0"/>
              <w:rPr>
                <w:rStyle w:val="NEW"/>
                <w:rFonts w:asciiTheme="minorHAnsi" w:hAnsiTheme="minorHAnsi"/>
                <w:sz w:val="20"/>
                <w:szCs w:val="20"/>
              </w:rPr>
            </w:pPr>
            <w:r>
              <w:rPr>
                <w:rStyle w:val="NEW"/>
                <w:rFonts w:asciiTheme="minorHAnsi" w:hAnsiTheme="minorHAnsi"/>
                <w:sz w:val="20"/>
                <w:szCs w:val="20"/>
              </w:rPr>
              <w:t>Template/Model:</w:t>
            </w:r>
          </w:p>
          <w:p w14:paraId="3E824713" w14:textId="7B5AE2DA" w:rsidR="00554AD2" w:rsidRDefault="00554AD2" w:rsidP="00701510">
            <w:pPr>
              <w:spacing w:before="0"/>
              <w:rPr>
                <w:rStyle w:val="NEW"/>
                <w:rFonts w:asciiTheme="minorHAnsi" w:hAnsiTheme="minorHAnsi"/>
                <w:sz w:val="20"/>
                <w:szCs w:val="20"/>
              </w:rPr>
            </w:pPr>
            <w:r>
              <w:rPr>
                <w:rStyle w:val="NEW"/>
                <w:rFonts w:asciiTheme="minorHAnsi" w:hAnsiTheme="minorHAnsi"/>
                <w:sz w:val="20"/>
                <w:szCs w:val="20"/>
              </w:rPr>
              <w:t>Date:</w:t>
            </w:r>
          </w:p>
          <w:p w14:paraId="5ED1E350" w14:textId="77777777" w:rsidR="00296302" w:rsidRDefault="00296302" w:rsidP="00701510">
            <w:pPr>
              <w:spacing w:before="0"/>
              <w:rPr>
                <w:rStyle w:val="NEW"/>
                <w:rFonts w:asciiTheme="minorHAnsi" w:hAnsiTheme="minorHAnsi"/>
                <w:sz w:val="20"/>
                <w:szCs w:val="20"/>
              </w:rPr>
            </w:pPr>
          </w:p>
          <w:p w14:paraId="25E024A4" w14:textId="1CD1FA76" w:rsidR="00296302" w:rsidRPr="00CD22D6" w:rsidRDefault="00296302" w:rsidP="00701510">
            <w:pPr>
              <w:spacing w:before="0"/>
              <w:rPr>
                <w:rStyle w:val="NEW"/>
                <w:rFonts w:asciiTheme="minorHAnsi" w:hAnsiTheme="minorHAnsi" w:cstheme="minorHAnsi"/>
                <w:sz w:val="20"/>
                <w:szCs w:val="20"/>
              </w:rPr>
            </w:pPr>
          </w:p>
        </w:tc>
      </w:tr>
      <w:tr w:rsidR="00741FB5" w:rsidRPr="007E00CC" w14:paraId="21843256" w14:textId="77777777" w:rsidTr="00741FB5">
        <w:tblPrEx>
          <w:tblPrExChange w:id="111" w:author="Enzor, Andrew" w:date="2019-01-02T10:51:00Z">
            <w:tblPrEx>
              <w:tblW w:w="5195" w:type="pct"/>
            </w:tblPrEx>
          </w:tblPrExChange>
        </w:tblPrEx>
        <w:trPr>
          <w:trHeight w:val="607"/>
          <w:jc w:val="center"/>
          <w:trPrChange w:id="112" w:author="Enzor, Andrew" w:date="2019-01-02T10:51:00Z">
            <w:trPr>
              <w:trHeight w:val="607"/>
              <w:jc w:val="center"/>
            </w:trPr>
          </w:trPrChange>
        </w:trPr>
        <w:tc>
          <w:tcPr>
            <w:tcW w:w="572" w:type="pct"/>
            <w:vMerge/>
            <w:shd w:val="clear" w:color="auto" w:fill="auto"/>
            <w:vAlign w:val="center"/>
            <w:tcPrChange w:id="113" w:author="Enzor, Andrew" w:date="2019-01-02T10:51:00Z">
              <w:tcPr>
                <w:tcW w:w="559" w:type="pct"/>
                <w:vMerge/>
                <w:shd w:val="clear" w:color="auto" w:fill="auto"/>
                <w:vAlign w:val="center"/>
              </w:tcPr>
            </w:tcPrChange>
          </w:tcPr>
          <w:p w14:paraId="6F232D44" w14:textId="77777777" w:rsidR="00554AD2" w:rsidRPr="00CD22D6" w:rsidRDefault="00554AD2" w:rsidP="00701510">
            <w:pPr>
              <w:pStyle w:val="TableHeaderWhite"/>
              <w:spacing w:before="0"/>
              <w:jc w:val="center"/>
              <w:rPr>
                <w:color w:val="auto"/>
              </w:rPr>
            </w:pPr>
          </w:p>
        </w:tc>
        <w:tc>
          <w:tcPr>
            <w:tcW w:w="2748" w:type="pct"/>
            <w:vMerge/>
            <w:shd w:val="clear" w:color="auto" w:fill="auto"/>
            <w:vAlign w:val="center"/>
            <w:tcPrChange w:id="114" w:author="Enzor, Andrew" w:date="2019-01-02T10:51:00Z">
              <w:tcPr>
                <w:tcW w:w="2687" w:type="pct"/>
                <w:vMerge/>
                <w:shd w:val="clear" w:color="auto" w:fill="auto"/>
                <w:vAlign w:val="center"/>
              </w:tcPr>
            </w:tcPrChange>
          </w:tcPr>
          <w:p w14:paraId="338C8A6E" w14:textId="77777777" w:rsidR="00554AD2" w:rsidRPr="00CD22D6" w:rsidRDefault="00554AD2" w:rsidP="00701510">
            <w:pPr>
              <w:spacing w:before="0"/>
              <w:rPr>
                <w:rFonts w:cstheme="minorHAnsi"/>
                <w:b/>
                <w:sz w:val="20"/>
                <w:szCs w:val="20"/>
              </w:rPr>
            </w:pPr>
          </w:p>
        </w:tc>
        <w:tc>
          <w:tcPr>
            <w:tcW w:w="859" w:type="pct"/>
            <w:vMerge/>
            <w:shd w:val="clear" w:color="auto" w:fill="auto"/>
            <w:tcPrChange w:id="115" w:author="Enzor, Andrew" w:date="2019-01-02T10:51:00Z">
              <w:tcPr>
                <w:tcW w:w="840" w:type="pct"/>
                <w:gridSpan w:val="2"/>
                <w:vMerge/>
                <w:shd w:val="clear" w:color="auto" w:fill="auto"/>
              </w:tcPr>
            </w:tcPrChange>
          </w:tcPr>
          <w:p w14:paraId="31A77A33" w14:textId="77777777" w:rsidR="00554AD2" w:rsidRPr="00554AD2" w:rsidRDefault="00554AD2" w:rsidP="00701510">
            <w:pPr>
              <w:spacing w:before="0"/>
              <w:rPr>
                <w:rStyle w:val="NEW"/>
                <w:rFonts w:asciiTheme="minorHAnsi" w:hAnsiTheme="minorHAnsi"/>
                <w:b/>
                <w:color w:val="ED7D31" w:themeColor="accent2"/>
                <w:sz w:val="20"/>
                <w:szCs w:val="20"/>
              </w:rPr>
            </w:pPr>
          </w:p>
        </w:tc>
        <w:tc>
          <w:tcPr>
            <w:tcW w:w="822" w:type="pct"/>
            <w:shd w:val="clear" w:color="auto" w:fill="auto"/>
            <w:tcPrChange w:id="116" w:author="Enzor, Andrew" w:date="2019-01-02T10:51:00Z">
              <w:tcPr>
                <w:tcW w:w="914" w:type="pct"/>
                <w:gridSpan w:val="2"/>
                <w:shd w:val="clear" w:color="auto" w:fill="auto"/>
              </w:tcPr>
            </w:tcPrChange>
          </w:tcPr>
          <w:p w14:paraId="77E1775C" w14:textId="77777777" w:rsidR="00554AD2" w:rsidRDefault="00554AD2" w:rsidP="00701510">
            <w:pPr>
              <w:spacing w:before="0"/>
              <w:rPr>
                <w:rStyle w:val="NEW"/>
                <w:rFonts w:asciiTheme="minorHAnsi" w:hAnsiTheme="minorHAnsi"/>
                <w:sz w:val="20"/>
                <w:szCs w:val="20"/>
              </w:rPr>
            </w:pPr>
            <w:r>
              <w:rPr>
                <w:rStyle w:val="NEW"/>
                <w:rFonts w:asciiTheme="minorHAnsi" w:hAnsiTheme="minorHAnsi"/>
                <w:sz w:val="20"/>
                <w:szCs w:val="20"/>
              </w:rPr>
              <w:t>Legal Text:</w:t>
            </w:r>
          </w:p>
          <w:p w14:paraId="44AB5403" w14:textId="77777777" w:rsidR="00554AD2" w:rsidRDefault="00554AD2" w:rsidP="00701510">
            <w:pPr>
              <w:spacing w:before="0"/>
              <w:rPr>
                <w:rStyle w:val="NEW"/>
                <w:rFonts w:asciiTheme="minorHAnsi" w:hAnsiTheme="minorHAnsi"/>
                <w:sz w:val="20"/>
                <w:szCs w:val="20"/>
              </w:rPr>
            </w:pPr>
            <w:r>
              <w:rPr>
                <w:rStyle w:val="NEW"/>
                <w:rFonts w:asciiTheme="minorHAnsi" w:hAnsiTheme="minorHAnsi"/>
                <w:sz w:val="20"/>
                <w:szCs w:val="20"/>
              </w:rPr>
              <w:t>Date:</w:t>
            </w:r>
          </w:p>
          <w:p w14:paraId="0107C103" w14:textId="012006A3" w:rsidR="00296302" w:rsidRPr="00CD22D6" w:rsidRDefault="00296302" w:rsidP="00701510">
            <w:pPr>
              <w:spacing w:before="0"/>
              <w:rPr>
                <w:rStyle w:val="NEW"/>
                <w:rFonts w:asciiTheme="minorHAnsi" w:hAnsiTheme="minorHAnsi" w:cstheme="minorHAnsi"/>
                <w:sz w:val="20"/>
                <w:szCs w:val="20"/>
              </w:rPr>
            </w:pPr>
          </w:p>
        </w:tc>
      </w:tr>
      <w:tr w:rsidR="00741FB5" w:rsidRPr="007E00CC" w14:paraId="05C42C40" w14:textId="77777777" w:rsidTr="00741FB5">
        <w:tblPrEx>
          <w:tblPrExChange w:id="117" w:author="Enzor, Andrew" w:date="2019-01-02T10:51:00Z">
            <w:tblPrEx>
              <w:tblW w:w="5195" w:type="pct"/>
            </w:tblPrEx>
          </w:tblPrExChange>
        </w:tblPrEx>
        <w:trPr>
          <w:trHeight w:val="607"/>
          <w:jc w:val="center"/>
          <w:trPrChange w:id="118" w:author="Enzor, Andrew" w:date="2019-01-02T10:51:00Z">
            <w:trPr>
              <w:trHeight w:val="607"/>
              <w:jc w:val="center"/>
            </w:trPr>
          </w:trPrChange>
        </w:trPr>
        <w:tc>
          <w:tcPr>
            <w:tcW w:w="572" w:type="pct"/>
            <w:shd w:val="clear" w:color="auto" w:fill="auto"/>
            <w:vAlign w:val="center"/>
            <w:tcPrChange w:id="119" w:author="Enzor, Andrew" w:date="2019-01-02T10:51:00Z">
              <w:tcPr>
                <w:tcW w:w="559" w:type="pct"/>
                <w:shd w:val="clear" w:color="auto" w:fill="auto"/>
                <w:vAlign w:val="center"/>
              </w:tcPr>
            </w:tcPrChange>
          </w:tcPr>
          <w:p w14:paraId="5B6684C7" w14:textId="77777777" w:rsidR="00296302" w:rsidRPr="00CD22D6" w:rsidRDefault="00296302" w:rsidP="00701510">
            <w:pPr>
              <w:pStyle w:val="TableHeaderWhite"/>
              <w:spacing w:before="0"/>
              <w:jc w:val="center"/>
              <w:rPr>
                <w:color w:val="auto"/>
              </w:rPr>
            </w:pPr>
          </w:p>
        </w:tc>
        <w:tc>
          <w:tcPr>
            <w:tcW w:w="2748" w:type="pct"/>
            <w:shd w:val="clear" w:color="auto" w:fill="auto"/>
            <w:vAlign w:val="center"/>
            <w:tcPrChange w:id="120" w:author="Enzor, Andrew" w:date="2019-01-02T10:51:00Z">
              <w:tcPr>
                <w:tcW w:w="2687" w:type="pct"/>
                <w:shd w:val="clear" w:color="auto" w:fill="auto"/>
                <w:vAlign w:val="center"/>
              </w:tcPr>
            </w:tcPrChange>
          </w:tcPr>
          <w:p w14:paraId="514114A7" w14:textId="77777777" w:rsidR="00296302" w:rsidRPr="00CD22D6" w:rsidRDefault="00296302" w:rsidP="00296302">
            <w:pPr>
              <w:spacing w:before="0" w:after="0"/>
              <w:rPr>
                <w:b/>
                <w:sz w:val="20"/>
                <w:szCs w:val="20"/>
              </w:rPr>
            </w:pPr>
            <w:r w:rsidRPr="00CD22D6">
              <w:rPr>
                <w:b/>
                <w:sz w:val="20"/>
                <w:szCs w:val="20"/>
              </w:rPr>
              <w:t>Electricity North West Limited response to Question 5:</w:t>
            </w:r>
          </w:p>
          <w:p w14:paraId="48C22B1A" w14:textId="77777777" w:rsidR="00296302" w:rsidRPr="00CD22D6" w:rsidRDefault="00296302" w:rsidP="00296302">
            <w:pPr>
              <w:pStyle w:val="Quote"/>
              <w:spacing w:before="0"/>
              <w:rPr>
                <w:sz w:val="20"/>
                <w:szCs w:val="20"/>
              </w:rPr>
            </w:pPr>
            <w:r w:rsidRPr="00CD22D6">
              <w:rPr>
                <w:sz w:val="20"/>
                <w:szCs w:val="20"/>
              </w:rPr>
              <w:t>“In some circumstances Table 3 refers to a year for which charges have already been published (i.e. in the February submission, where t+2 charges have been published by the end of the prior December) and is therefore pointless for that quarter’s submission.  This is a situation that has arisen because of changes to the charging timetable not being reflected in the provisions of Schedule 15 and should be addressed in any changes to be made.</w:t>
            </w:r>
          </w:p>
          <w:p w14:paraId="5BFC5584" w14:textId="77777777" w:rsidR="00296302" w:rsidRPr="00CD22D6" w:rsidRDefault="00296302" w:rsidP="00296302">
            <w:pPr>
              <w:pStyle w:val="Quote"/>
              <w:spacing w:before="0"/>
              <w:rPr>
                <w:rFonts w:cstheme="minorHAnsi"/>
                <w:sz w:val="20"/>
                <w:szCs w:val="20"/>
              </w:rPr>
            </w:pPr>
            <w:r w:rsidRPr="00CD22D6">
              <w:rPr>
                <w:rFonts w:cstheme="minorHAnsi"/>
                <w:sz w:val="20"/>
                <w:szCs w:val="20"/>
              </w:rPr>
              <w:t>For quarters where Table 3 refers to a future year with unpublished charges our view is that it is still of little value.</w:t>
            </w:r>
          </w:p>
          <w:p w14:paraId="7A699752" w14:textId="77777777" w:rsidR="00296302" w:rsidRDefault="00296302" w:rsidP="00296302">
            <w:pPr>
              <w:pStyle w:val="Quote"/>
              <w:spacing w:before="0"/>
              <w:rPr>
                <w:rFonts w:cstheme="minorHAnsi"/>
                <w:sz w:val="20"/>
                <w:szCs w:val="20"/>
              </w:rPr>
            </w:pPr>
            <w:r w:rsidRPr="00CD22D6">
              <w:rPr>
                <w:rFonts w:cstheme="minorHAnsi"/>
                <w:sz w:val="20"/>
                <w:szCs w:val="20"/>
              </w:rPr>
              <w:t>The calculation of CDCM charges includes a wide range of inputs, most of which vary over time, and often cannot be predicted with a satisfactory degree of precision in advance.</w:t>
            </w:r>
          </w:p>
          <w:p w14:paraId="3FDF13FC" w14:textId="77777777" w:rsidR="00296302" w:rsidRPr="00CD22D6" w:rsidRDefault="00296302" w:rsidP="00296302">
            <w:pPr>
              <w:pStyle w:val="Quote"/>
              <w:spacing w:before="0"/>
              <w:rPr>
                <w:rFonts w:cstheme="minorHAnsi"/>
                <w:sz w:val="20"/>
                <w:szCs w:val="20"/>
              </w:rPr>
            </w:pPr>
            <w:r w:rsidRPr="00CD22D6">
              <w:rPr>
                <w:rFonts w:cstheme="minorHAnsi"/>
                <w:sz w:val="20"/>
                <w:szCs w:val="20"/>
              </w:rPr>
              <w:t>It is our view that Table 3 is particularly unhelpful as it does not provide any insight to the underlying assumptions that have been used.  In this regard it is in contrast to the ARP and the annual publication of charges.</w:t>
            </w:r>
          </w:p>
          <w:p w14:paraId="6C0E734D" w14:textId="77777777" w:rsidR="00296302" w:rsidRDefault="00296302" w:rsidP="00296302">
            <w:pPr>
              <w:pStyle w:val="Quote"/>
              <w:spacing w:before="0"/>
              <w:rPr>
                <w:sz w:val="20"/>
                <w:szCs w:val="20"/>
              </w:rPr>
            </w:pPr>
            <w:r w:rsidRPr="00CD22D6">
              <w:rPr>
                <w:sz w:val="20"/>
                <w:szCs w:val="20"/>
              </w:rPr>
              <w:lastRenderedPageBreak/>
              <w:t>We suggest that Table 3 is removed.”</w:t>
            </w:r>
          </w:p>
          <w:p w14:paraId="016A3921" w14:textId="77777777" w:rsidR="00296302" w:rsidRPr="00CD22D6" w:rsidRDefault="00296302" w:rsidP="00296302">
            <w:pPr>
              <w:pStyle w:val="BodyText"/>
              <w:rPr>
                <w:b/>
                <w:sz w:val="20"/>
                <w:szCs w:val="20"/>
              </w:rPr>
            </w:pPr>
            <w:r w:rsidRPr="00CD22D6">
              <w:rPr>
                <w:b/>
                <w:sz w:val="20"/>
                <w:szCs w:val="20"/>
              </w:rPr>
              <w:t>Electricity North West Limited response to Question 10:</w:t>
            </w:r>
          </w:p>
          <w:p w14:paraId="631E46AE" w14:textId="77777777" w:rsidR="00296302" w:rsidRDefault="00296302" w:rsidP="00296302">
            <w:pPr>
              <w:pStyle w:val="Quote"/>
              <w:spacing w:before="0"/>
              <w:rPr>
                <w:sz w:val="20"/>
                <w:szCs w:val="20"/>
              </w:rPr>
            </w:pPr>
            <w:r w:rsidRPr="00CD22D6">
              <w:rPr>
                <w:sz w:val="20"/>
                <w:szCs w:val="20"/>
              </w:rPr>
              <w:t>“Furthermore, we would also ask that the working group give consideration to other key industry publication dates, namely:</w:t>
            </w:r>
          </w:p>
          <w:p w14:paraId="1B8A7B0C" w14:textId="77777777" w:rsidR="00296302" w:rsidRDefault="00296302" w:rsidP="00296302">
            <w:pPr>
              <w:pStyle w:val="Quote"/>
              <w:numPr>
                <w:ilvl w:val="0"/>
                <w:numId w:val="20"/>
              </w:numPr>
              <w:spacing w:before="0"/>
              <w:rPr>
                <w:sz w:val="20"/>
                <w:szCs w:val="20"/>
              </w:rPr>
            </w:pPr>
            <w:r w:rsidRPr="00CD22D6">
              <w:rPr>
                <w:sz w:val="20"/>
                <w:szCs w:val="20"/>
              </w:rPr>
              <w:t>The issuing by Ofgem of the final MOD term in mid-November</w:t>
            </w:r>
          </w:p>
          <w:p w14:paraId="2A9F47A3" w14:textId="77777777" w:rsidR="00296302" w:rsidRDefault="00296302" w:rsidP="00296302">
            <w:pPr>
              <w:pStyle w:val="Quote"/>
              <w:numPr>
                <w:ilvl w:val="0"/>
                <w:numId w:val="20"/>
              </w:numPr>
              <w:spacing w:before="0"/>
              <w:rPr>
                <w:sz w:val="20"/>
                <w:szCs w:val="20"/>
              </w:rPr>
            </w:pPr>
            <w:r w:rsidRPr="00CD22D6">
              <w:rPr>
                <w:sz w:val="20"/>
                <w:szCs w:val="20"/>
              </w:rPr>
              <w:t>The issuing by Ofgem of directions relating to incentives (although in relation to these the timing may not be formally set out).</w:t>
            </w:r>
          </w:p>
          <w:p w14:paraId="3B8C0E9C" w14:textId="77777777" w:rsidR="00296302" w:rsidRPr="00CD22D6" w:rsidRDefault="00296302" w:rsidP="00296302">
            <w:pPr>
              <w:pStyle w:val="Quote"/>
              <w:numPr>
                <w:ilvl w:val="0"/>
                <w:numId w:val="20"/>
              </w:numPr>
              <w:spacing w:before="0"/>
              <w:rPr>
                <w:sz w:val="20"/>
                <w:szCs w:val="20"/>
              </w:rPr>
            </w:pPr>
            <w:r w:rsidRPr="00CD22D6">
              <w:rPr>
                <w:sz w:val="20"/>
                <w:szCs w:val="20"/>
              </w:rPr>
              <w:t>The M16 and RIIO accounts completed in July.</w:t>
            </w:r>
          </w:p>
          <w:p w14:paraId="07193AB6" w14:textId="77777777" w:rsidR="00296302" w:rsidRPr="00CD22D6" w:rsidRDefault="00296302" w:rsidP="00296302">
            <w:pPr>
              <w:pStyle w:val="Quote"/>
              <w:spacing w:before="0"/>
              <w:rPr>
                <w:sz w:val="20"/>
                <w:szCs w:val="20"/>
              </w:rPr>
            </w:pPr>
            <w:r w:rsidRPr="00CD22D6">
              <w:rPr>
                <w:sz w:val="20"/>
                <w:szCs w:val="20"/>
              </w:rPr>
              <w:t>Taking all these factors into account, it is our view that it would be better to provide a single mid-year update sometime around the end of August (once the HMT figures are available) in addition to the existing ARP commitment at the time of price setting at the end of December.  There may be some merit in providing an update in late May once DNOs know their year-end revenues and the May quarter HMT inflation forecast is available.</w:t>
            </w:r>
          </w:p>
          <w:p w14:paraId="6DEE08E5" w14:textId="77777777" w:rsidR="00296302" w:rsidRDefault="00296302" w:rsidP="00296302">
            <w:pPr>
              <w:pStyle w:val="Quote"/>
              <w:spacing w:before="0"/>
              <w:rPr>
                <w:sz w:val="20"/>
                <w:szCs w:val="20"/>
              </w:rPr>
            </w:pPr>
            <w:r w:rsidRPr="00CD22D6">
              <w:rPr>
                <w:sz w:val="20"/>
                <w:szCs w:val="20"/>
              </w:rPr>
              <w:t>We see little merit in providing quarterly updates in February (too near to the recently issued ARP at the end of December, and little new industry information available), or in November (just one month prior to the issuing of final prices and a new ARP).”</w:t>
            </w:r>
          </w:p>
          <w:p w14:paraId="2C74AE03" w14:textId="77777777" w:rsidR="00296302" w:rsidRPr="00CD22D6" w:rsidRDefault="00296302" w:rsidP="00296302">
            <w:pPr>
              <w:pStyle w:val="BodyText"/>
              <w:rPr>
                <w:b/>
                <w:sz w:val="20"/>
                <w:szCs w:val="20"/>
              </w:rPr>
            </w:pPr>
            <w:r w:rsidRPr="00CD22D6">
              <w:rPr>
                <w:b/>
                <w:sz w:val="20"/>
                <w:szCs w:val="20"/>
              </w:rPr>
              <w:t xml:space="preserve">Working Group Conclusions: </w:t>
            </w:r>
          </w:p>
          <w:p w14:paraId="1344784B" w14:textId="77777777" w:rsidR="00296302" w:rsidRDefault="00296302" w:rsidP="00296302">
            <w:pPr>
              <w:pStyle w:val="BodyText"/>
              <w:rPr>
                <w:sz w:val="20"/>
                <w:szCs w:val="20"/>
              </w:rPr>
            </w:pPr>
            <w:r w:rsidRPr="00CD22D6">
              <w:rPr>
                <w:sz w:val="20"/>
                <w:szCs w:val="20"/>
              </w:rPr>
              <w:t xml:space="preserve">The Working Group concluded that the majority of respondents were supportive of aligning the publication of the Cost Information Tables with the publication of the HM Treasury Forecasts. The Working Group also agreed that they would be supportive with the suggestion made by ENWL to move the publication dates but highlighted that these would need to be within the first 5 working days of January, June and September. Working Group members would need to consider whether a March publication would be required when they develop the solution for the change.  </w:t>
            </w:r>
          </w:p>
          <w:p w14:paraId="07009A37" w14:textId="77777777" w:rsidR="00296302" w:rsidRPr="00CD22D6" w:rsidRDefault="00296302" w:rsidP="00701510">
            <w:pPr>
              <w:spacing w:before="0"/>
              <w:rPr>
                <w:rFonts w:cstheme="minorHAnsi"/>
                <w:b/>
                <w:sz w:val="20"/>
                <w:szCs w:val="20"/>
              </w:rPr>
            </w:pPr>
          </w:p>
        </w:tc>
        <w:tc>
          <w:tcPr>
            <w:tcW w:w="859" w:type="pct"/>
            <w:shd w:val="clear" w:color="auto" w:fill="auto"/>
            <w:tcPrChange w:id="121" w:author="Enzor, Andrew" w:date="2019-01-02T10:51:00Z">
              <w:tcPr>
                <w:tcW w:w="840" w:type="pct"/>
                <w:gridSpan w:val="2"/>
                <w:shd w:val="clear" w:color="auto" w:fill="auto"/>
              </w:tcPr>
            </w:tcPrChange>
          </w:tcPr>
          <w:p w14:paraId="3D28F43E" w14:textId="3E1BD378" w:rsidR="00296302" w:rsidRPr="00554AD2" w:rsidRDefault="00947FF0" w:rsidP="00947FF0">
            <w:pPr>
              <w:spacing w:before="0"/>
              <w:rPr>
                <w:rStyle w:val="NEW"/>
                <w:rFonts w:asciiTheme="minorHAnsi" w:hAnsiTheme="minorHAnsi"/>
                <w:b/>
                <w:color w:val="ED7D31" w:themeColor="accent2"/>
                <w:sz w:val="20"/>
                <w:szCs w:val="20"/>
              </w:rPr>
            </w:pPr>
            <w:ins w:id="122" w:author="Enzor, Andrew" w:date="2019-01-02T10:59:00Z">
              <w:r>
                <w:rPr>
                  <w:rStyle w:val="NEW"/>
                  <w:rFonts w:asciiTheme="minorHAnsi" w:hAnsiTheme="minorHAnsi"/>
                  <w:b/>
                  <w:color w:val="ED7D31" w:themeColor="accent2"/>
                  <w:sz w:val="20"/>
                  <w:szCs w:val="20"/>
                </w:rPr>
                <w:lastRenderedPageBreak/>
                <w:t>I think we landed on a proposal for timing of publications at the last meeting, on which we can now consult. So we can close this issue until the conclusion of our next consultation</w:t>
              </w:r>
            </w:ins>
          </w:p>
        </w:tc>
        <w:tc>
          <w:tcPr>
            <w:tcW w:w="822" w:type="pct"/>
            <w:shd w:val="clear" w:color="auto" w:fill="auto"/>
            <w:tcPrChange w:id="123" w:author="Enzor, Andrew" w:date="2019-01-02T10:51:00Z">
              <w:tcPr>
                <w:tcW w:w="914" w:type="pct"/>
                <w:gridSpan w:val="2"/>
                <w:shd w:val="clear" w:color="auto" w:fill="auto"/>
              </w:tcPr>
            </w:tcPrChange>
          </w:tcPr>
          <w:p w14:paraId="672EB434" w14:textId="77777777" w:rsidR="00296302" w:rsidRDefault="00296302" w:rsidP="00701510">
            <w:pPr>
              <w:spacing w:before="0"/>
              <w:rPr>
                <w:rStyle w:val="NEW"/>
                <w:rFonts w:asciiTheme="minorHAnsi" w:hAnsiTheme="minorHAnsi"/>
                <w:sz w:val="20"/>
                <w:szCs w:val="20"/>
              </w:rPr>
            </w:pPr>
          </w:p>
        </w:tc>
      </w:tr>
      <w:tr w:rsidR="00741FB5" w:rsidRPr="007E00CC" w14:paraId="3B0CB061" w14:textId="3175EA27" w:rsidTr="00741FB5">
        <w:tblPrEx>
          <w:tblPrExChange w:id="124" w:author="Enzor, Andrew" w:date="2019-01-02T10:51:00Z">
            <w:tblPrEx>
              <w:tblW w:w="5195" w:type="pct"/>
            </w:tblPrEx>
          </w:tblPrExChange>
        </w:tblPrEx>
        <w:trPr>
          <w:jc w:val="center"/>
          <w:trPrChange w:id="125" w:author="Enzor, Andrew" w:date="2019-01-02T10:51:00Z">
            <w:trPr>
              <w:jc w:val="center"/>
            </w:trPr>
          </w:trPrChange>
        </w:trPr>
        <w:tc>
          <w:tcPr>
            <w:tcW w:w="572" w:type="pct"/>
            <w:tcBorders>
              <w:right w:val="single" w:sz="4" w:space="0" w:color="auto"/>
            </w:tcBorders>
            <w:shd w:val="clear" w:color="auto" w:fill="auto"/>
            <w:vAlign w:val="center"/>
            <w:tcPrChange w:id="126" w:author="Enzor, Andrew" w:date="2019-01-02T10:51:00Z">
              <w:tcPr>
                <w:tcW w:w="559" w:type="pct"/>
                <w:tcBorders>
                  <w:right w:val="single" w:sz="4" w:space="0" w:color="auto"/>
                </w:tcBorders>
                <w:shd w:val="clear" w:color="auto" w:fill="auto"/>
                <w:vAlign w:val="center"/>
              </w:tcPr>
            </w:tcPrChange>
          </w:tcPr>
          <w:p w14:paraId="624F5BE8" w14:textId="22C8D715" w:rsidR="00554AD2" w:rsidRPr="00CD22D6" w:rsidRDefault="00554AD2" w:rsidP="00701510">
            <w:pPr>
              <w:pStyle w:val="TableHeaderWhite"/>
              <w:spacing w:before="0"/>
              <w:jc w:val="center"/>
              <w:rPr>
                <w:color w:val="auto"/>
              </w:rPr>
            </w:pPr>
            <w:commentRangeStart w:id="127"/>
            <w:r w:rsidRPr="00CD22D6">
              <w:rPr>
                <w:color w:val="auto"/>
              </w:rPr>
              <w:lastRenderedPageBreak/>
              <w:t>Quarterly submission of combined elements</w:t>
            </w:r>
            <w:commentRangeEnd w:id="127"/>
            <w:r w:rsidR="00947FF0">
              <w:rPr>
                <w:rStyle w:val="CommentReference"/>
                <w:rFonts w:eastAsiaTheme="minorHAnsi"/>
                <w:b w:val="0"/>
                <w:color w:val="auto"/>
                <w:lang w:val="en-GB"/>
              </w:rPr>
              <w:commentReference w:id="127"/>
            </w:r>
          </w:p>
        </w:tc>
        <w:tc>
          <w:tcPr>
            <w:tcW w:w="2748" w:type="pct"/>
            <w:tcBorders>
              <w:top w:val="single" w:sz="4" w:space="0" w:color="auto"/>
              <w:left w:val="single" w:sz="4" w:space="0" w:color="auto"/>
              <w:bottom w:val="single" w:sz="4" w:space="0" w:color="auto"/>
              <w:right w:val="single" w:sz="4" w:space="0" w:color="auto"/>
            </w:tcBorders>
            <w:shd w:val="clear" w:color="auto" w:fill="auto"/>
            <w:vAlign w:val="center"/>
            <w:tcPrChange w:id="128" w:author="Enzor, Andrew" w:date="2019-01-02T10:51:00Z">
              <w:tcPr>
                <w:tcW w:w="268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09E857" w14:textId="77777777" w:rsidR="00554AD2" w:rsidRPr="00CD22D6" w:rsidRDefault="00554AD2" w:rsidP="00701510">
            <w:pPr>
              <w:spacing w:before="0"/>
              <w:rPr>
                <w:b/>
                <w:sz w:val="20"/>
                <w:szCs w:val="20"/>
              </w:rPr>
            </w:pPr>
            <w:r w:rsidRPr="00CD22D6">
              <w:rPr>
                <w:b/>
                <w:sz w:val="20"/>
                <w:szCs w:val="20"/>
              </w:rPr>
              <w:t xml:space="preserve">Working Group Conclusions: </w:t>
            </w:r>
          </w:p>
          <w:p w14:paraId="5ECB685F" w14:textId="65C433F3" w:rsidR="00554AD2" w:rsidRPr="00CD22D6" w:rsidRDefault="00554AD2" w:rsidP="00701510">
            <w:pPr>
              <w:spacing w:before="0"/>
              <w:rPr>
                <w:sz w:val="20"/>
                <w:szCs w:val="20"/>
              </w:rPr>
            </w:pPr>
            <w:r w:rsidRPr="00CD22D6">
              <w:rPr>
                <w:sz w:val="20"/>
                <w:szCs w:val="20"/>
              </w:rPr>
              <w:t>The Working Group concluded that the majority of respondents are supportive of providing a consolidated set of tables, but the Working Group need to consider previous responses to questions 7, 8 and 9 to determine which tables and elements are useful to parties.</w:t>
            </w:r>
          </w:p>
        </w:tc>
        <w:tc>
          <w:tcPr>
            <w:tcW w:w="859" w:type="pct"/>
            <w:tcBorders>
              <w:top w:val="single" w:sz="4" w:space="0" w:color="auto"/>
              <w:left w:val="single" w:sz="4" w:space="0" w:color="auto"/>
              <w:bottom w:val="single" w:sz="4" w:space="0" w:color="auto"/>
              <w:right w:val="single" w:sz="4" w:space="0" w:color="auto"/>
            </w:tcBorders>
            <w:shd w:val="clear" w:color="auto" w:fill="auto"/>
            <w:tcPrChange w:id="129" w:author="Enzor, Andrew" w:date="2019-01-02T10:51:00Z">
              <w:tcPr>
                <w:tcW w:w="840"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E2406F5" w14:textId="2E0F2897" w:rsidR="00554AD2" w:rsidRPr="00CD22D6" w:rsidRDefault="00554AD2" w:rsidP="00701510">
            <w:pPr>
              <w:spacing w:before="0"/>
              <w:rPr>
                <w:rStyle w:val="NEW"/>
                <w:rFonts w:asciiTheme="minorHAnsi" w:hAnsiTheme="minorHAnsi" w:cs="Calibri"/>
                <w:b/>
                <w:sz w:val="20"/>
                <w:szCs w:val="20"/>
              </w:rPr>
            </w:pPr>
            <w:r w:rsidRPr="00554AD2">
              <w:rPr>
                <w:rStyle w:val="NEW"/>
                <w:rFonts w:asciiTheme="minorHAnsi" w:hAnsiTheme="minorHAnsi"/>
                <w:b/>
                <w:color w:val="ED7D31" w:themeColor="accent2"/>
                <w:sz w:val="20"/>
                <w:szCs w:val="20"/>
              </w:rPr>
              <w:t>Ongoing</w:t>
            </w:r>
          </w:p>
        </w:tc>
        <w:tc>
          <w:tcPr>
            <w:tcW w:w="822" w:type="pct"/>
            <w:tcBorders>
              <w:left w:val="single" w:sz="4" w:space="0" w:color="auto"/>
            </w:tcBorders>
            <w:shd w:val="clear" w:color="auto" w:fill="auto"/>
            <w:tcPrChange w:id="130" w:author="Enzor, Andrew" w:date="2019-01-02T10:51:00Z">
              <w:tcPr>
                <w:tcW w:w="914" w:type="pct"/>
                <w:gridSpan w:val="2"/>
                <w:tcBorders>
                  <w:left w:val="single" w:sz="4" w:space="0" w:color="auto"/>
                </w:tcBorders>
                <w:shd w:val="clear" w:color="auto" w:fill="auto"/>
              </w:tcPr>
            </w:tcPrChange>
          </w:tcPr>
          <w:p w14:paraId="13A4A6BF" w14:textId="76784217" w:rsidR="00554AD2" w:rsidRPr="00CD22D6" w:rsidRDefault="00554AD2" w:rsidP="00701510">
            <w:pPr>
              <w:spacing w:before="0"/>
              <w:rPr>
                <w:rStyle w:val="NEW"/>
                <w:rFonts w:asciiTheme="minorHAnsi" w:hAnsiTheme="minorHAnsi" w:cs="Calibri"/>
                <w:sz w:val="20"/>
                <w:szCs w:val="20"/>
              </w:rPr>
            </w:pPr>
          </w:p>
        </w:tc>
      </w:tr>
      <w:tr w:rsidR="00741FB5" w:rsidRPr="007E00CC" w14:paraId="111900D8" w14:textId="2E9DB94A" w:rsidTr="00741FB5">
        <w:tblPrEx>
          <w:tblPrExChange w:id="131" w:author="Enzor, Andrew" w:date="2019-01-02T10:51:00Z">
            <w:tblPrEx>
              <w:tblW w:w="5195" w:type="pct"/>
            </w:tblPrEx>
          </w:tblPrExChange>
        </w:tblPrEx>
        <w:trPr>
          <w:jc w:val="center"/>
          <w:trPrChange w:id="132" w:author="Enzor, Andrew" w:date="2019-01-02T10:51:00Z">
            <w:trPr>
              <w:jc w:val="center"/>
            </w:trPr>
          </w:trPrChange>
        </w:trPr>
        <w:tc>
          <w:tcPr>
            <w:tcW w:w="572" w:type="pct"/>
            <w:shd w:val="clear" w:color="auto" w:fill="auto"/>
            <w:vAlign w:val="center"/>
            <w:tcPrChange w:id="133" w:author="Enzor, Andrew" w:date="2019-01-02T10:51:00Z">
              <w:tcPr>
                <w:tcW w:w="559" w:type="pct"/>
                <w:shd w:val="clear" w:color="auto" w:fill="auto"/>
                <w:vAlign w:val="center"/>
              </w:tcPr>
            </w:tcPrChange>
          </w:tcPr>
          <w:p w14:paraId="26105DF0" w14:textId="2E339CF2" w:rsidR="00554AD2" w:rsidRPr="00CD22D6" w:rsidRDefault="00554AD2" w:rsidP="00701510">
            <w:pPr>
              <w:pStyle w:val="TableHeaderWhite"/>
              <w:spacing w:before="0"/>
              <w:jc w:val="center"/>
              <w:rPr>
                <w:color w:val="auto"/>
              </w:rPr>
            </w:pPr>
            <w:r w:rsidRPr="00CD22D6">
              <w:rPr>
                <w:color w:val="auto"/>
              </w:rPr>
              <w:lastRenderedPageBreak/>
              <w:t>Provision of teleconference</w:t>
            </w:r>
          </w:p>
        </w:tc>
        <w:tc>
          <w:tcPr>
            <w:tcW w:w="2748" w:type="pct"/>
            <w:tcBorders>
              <w:top w:val="single" w:sz="4" w:space="0" w:color="auto"/>
            </w:tcBorders>
            <w:shd w:val="clear" w:color="auto" w:fill="auto"/>
            <w:vAlign w:val="center"/>
            <w:tcPrChange w:id="134" w:author="Enzor, Andrew" w:date="2019-01-02T10:51:00Z">
              <w:tcPr>
                <w:tcW w:w="2687" w:type="pct"/>
                <w:tcBorders>
                  <w:top w:val="single" w:sz="4" w:space="0" w:color="auto"/>
                </w:tcBorders>
                <w:shd w:val="clear" w:color="auto" w:fill="auto"/>
                <w:vAlign w:val="center"/>
              </w:tcPr>
            </w:tcPrChange>
          </w:tcPr>
          <w:p w14:paraId="0EDAC89B" w14:textId="77777777" w:rsidR="00554AD2" w:rsidRPr="00CD22D6" w:rsidRDefault="00554AD2" w:rsidP="00701510">
            <w:pPr>
              <w:spacing w:before="0"/>
              <w:rPr>
                <w:rStyle w:val="NEW"/>
                <w:rFonts w:asciiTheme="minorHAnsi" w:hAnsiTheme="minorHAnsi" w:cs="Calibri"/>
                <w:b/>
                <w:sz w:val="20"/>
                <w:szCs w:val="20"/>
              </w:rPr>
            </w:pPr>
            <w:r w:rsidRPr="00CD22D6">
              <w:rPr>
                <w:rStyle w:val="NEW"/>
                <w:rFonts w:asciiTheme="minorHAnsi" w:hAnsiTheme="minorHAnsi" w:cs="Calibri"/>
                <w:b/>
                <w:sz w:val="20"/>
                <w:szCs w:val="20"/>
              </w:rPr>
              <w:t xml:space="preserve">Working Group Conclusions: </w:t>
            </w:r>
          </w:p>
          <w:p w14:paraId="5CF07DDA" w14:textId="1B545F5A" w:rsidR="00554AD2" w:rsidRPr="00CD22D6" w:rsidRDefault="00554AD2" w:rsidP="00701510">
            <w:pPr>
              <w:spacing w:before="0"/>
              <w:rPr>
                <w:rStyle w:val="NEW"/>
                <w:rFonts w:asciiTheme="minorHAnsi" w:hAnsiTheme="minorHAnsi" w:cs="Calibri"/>
                <w:sz w:val="20"/>
                <w:szCs w:val="20"/>
              </w:rPr>
            </w:pPr>
            <w:r w:rsidRPr="00CD22D6">
              <w:rPr>
                <w:rStyle w:val="NEW"/>
                <w:rFonts w:asciiTheme="minorHAnsi" w:hAnsiTheme="minorHAnsi" w:cs="Calibri"/>
                <w:sz w:val="20"/>
                <w:szCs w:val="20"/>
              </w:rPr>
              <w:t>The Working Group concluded that the majority of respondents were supportive of the DCP066A teleconferences and that the DCUSA Secretariat should host these. The Working Group also agreed that the DNOs should look at aligning their presentations and consider either recording the meetings or ensuring that there is some sort of minutes or report provided after the calls so that industry can refer back to the discussion if it is required.</w:t>
            </w:r>
          </w:p>
        </w:tc>
        <w:tc>
          <w:tcPr>
            <w:tcW w:w="859" w:type="pct"/>
            <w:tcBorders>
              <w:top w:val="single" w:sz="4" w:space="0" w:color="auto"/>
            </w:tcBorders>
            <w:shd w:val="clear" w:color="auto" w:fill="auto"/>
            <w:tcPrChange w:id="135" w:author="Enzor, Andrew" w:date="2019-01-02T10:51:00Z">
              <w:tcPr>
                <w:tcW w:w="840" w:type="pct"/>
                <w:gridSpan w:val="2"/>
                <w:tcBorders>
                  <w:top w:val="single" w:sz="4" w:space="0" w:color="auto"/>
                </w:tcBorders>
                <w:shd w:val="clear" w:color="auto" w:fill="auto"/>
              </w:tcPr>
            </w:tcPrChange>
          </w:tcPr>
          <w:p w14:paraId="0F0112CC" w14:textId="57908526" w:rsidR="00554AD2" w:rsidRPr="00CD22D6" w:rsidRDefault="00554AD2" w:rsidP="00947FF0">
            <w:pPr>
              <w:spacing w:before="0"/>
              <w:rPr>
                <w:rStyle w:val="NEW"/>
                <w:rFonts w:asciiTheme="minorHAnsi" w:hAnsiTheme="minorHAnsi" w:cs="Calibri"/>
                <w:b/>
                <w:sz w:val="20"/>
                <w:szCs w:val="20"/>
              </w:rPr>
            </w:pPr>
            <w:r w:rsidRPr="00554AD2">
              <w:rPr>
                <w:rStyle w:val="NEW"/>
                <w:rFonts w:asciiTheme="minorHAnsi" w:hAnsiTheme="minorHAnsi"/>
                <w:b/>
                <w:color w:val="ED7D31" w:themeColor="accent2"/>
                <w:sz w:val="20"/>
                <w:szCs w:val="20"/>
              </w:rPr>
              <w:t>Ongoing</w:t>
            </w:r>
            <w:ins w:id="136" w:author="Enzor, Andrew" w:date="2019-01-02T11:03:00Z">
              <w:r w:rsidR="00947FF0">
                <w:rPr>
                  <w:rStyle w:val="NEW"/>
                  <w:rFonts w:asciiTheme="minorHAnsi" w:hAnsiTheme="minorHAnsi"/>
                  <w:b/>
                  <w:color w:val="ED7D31" w:themeColor="accent2"/>
                  <w:sz w:val="20"/>
                  <w:szCs w:val="20"/>
                </w:rPr>
                <w:t xml:space="preserve"> – this should be easy to finalise, we have broad support for Secretariat hosted meetings</w:t>
              </w:r>
            </w:ins>
            <w:ins w:id="137" w:author="Enzor, Andrew" w:date="2019-01-02T11:04:00Z">
              <w:r w:rsidR="00947FF0">
                <w:rPr>
                  <w:rStyle w:val="NEW"/>
                  <w:rFonts w:asciiTheme="minorHAnsi" w:hAnsiTheme="minorHAnsi"/>
                  <w:b/>
                  <w:color w:val="ED7D31" w:themeColor="accent2"/>
                  <w:sz w:val="20"/>
                  <w:szCs w:val="20"/>
                </w:rPr>
                <w:t xml:space="preserve"> and we can keep the legal text light on detail (e.g. recording of meetings, use of </w:t>
              </w:r>
              <w:proofErr w:type="spellStart"/>
              <w:r w:rsidR="00947FF0">
                <w:rPr>
                  <w:rStyle w:val="NEW"/>
                  <w:rFonts w:asciiTheme="minorHAnsi" w:hAnsiTheme="minorHAnsi"/>
                  <w:b/>
                  <w:color w:val="ED7D31" w:themeColor="accent2"/>
                  <w:sz w:val="20"/>
                  <w:szCs w:val="20"/>
                </w:rPr>
                <w:t>webex</w:t>
              </w:r>
              <w:proofErr w:type="spellEnd"/>
              <w:r w:rsidR="00947FF0">
                <w:rPr>
                  <w:rStyle w:val="NEW"/>
                  <w:rFonts w:asciiTheme="minorHAnsi" w:hAnsiTheme="minorHAnsi"/>
                  <w:b/>
                  <w:color w:val="ED7D31" w:themeColor="accent2"/>
                  <w:sz w:val="20"/>
                  <w:szCs w:val="20"/>
                </w:rPr>
                <w:t xml:space="preserve"> etc.) and simply put an obligation on the Secretariat to </w:t>
              </w:r>
            </w:ins>
            <w:ins w:id="138" w:author="Enzor, Andrew" w:date="2019-01-02T11:05:00Z">
              <w:r w:rsidR="00947FF0">
                <w:rPr>
                  <w:rStyle w:val="NEW"/>
                  <w:rFonts w:asciiTheme="minorHAnsi" w:hAnsiTheme="minorHAnsi"/>
                  <w:b/>
                  <w:color w:val="ED7D31" w:themeColor="accent2"/>
                  <w:sz w:val="20"/>
                  <w:szCs w:val="20"/>
                </w:rPr>
                <w:t>convene a ‘fit for purpose’ meeting taking into account Parties</w:t>
              </w:r>
            </w:ins>
            <w:ins w:id="139" w:author="Enzor, Andrew" w:date="2019-01-02T11:08:00Z">
              <w:r w:rsidR="00EB32B7">
                <w:rPr>
                  <w:rStyle w:val="NEW"/>
                  <w:rFonts w:asciiTheme="minorHAnsi" w:hAnsiTheme="minorHAnsi"/>
                  <w:b/>
                  <w:color w:val="ED7D31" w:themeColor="accent2"/>
                  <w:sz w:val="20"/>
                  <w:szCs w:val="20"/>
                </w:rPr>
                <w:t>’</w:t>
              </w:r>
            </w:ins>
            <w:ins w:id="140" w:author="Enzor, Andrew" w:date="2019-01-02T11:05:00Z">
              <w:r w:rsidR="00947FF0">
                <w:rPr>
                  <w:rStyle w:val="NEW"/>
                  <w:rFonts w:asciiTheme="minorHAnsi" w:hAnsiTheme="minorHAnsi"/>
                  <w:b/>
                  <w:color w:val="ED7D31" w:themeColor="accent2"/>
                  <w:sz w:val="20"/>
                  <w:szCs w:val="20"/>
                </w:rPr>
                <w:t xml:space="preserve"> suggestions for improvement.</w:t>
              </w:r>
            </w:ins>
          </w:p>
        </w:tc>
        <w:tc>
          <w:tcPr>
            <w:tcW w:w="822" w:type="pct"/>
            <w:shd w:val="clear" w:color="auto" w:fill="auto"/>
            <w:tcPrChange w:id="141" w:author="Enzor, Andrew" w:date="2019-01-02T10:51:00Z">
              <w:tcPr>
                <w:tcW w:w="914" w:type="pct"/>
                <w:gridSpan w:val="2"/>
                <w:shd w:val="clear" w:color="auto" w:fill="auto"/>
              </w:tcPr>
            </w:tcPrChange>
          </w:tcPr>
          <w:p w14:paraId="73DA25CB" w14:textId="5229EA90" w:rsidR="00554AD2" w:rsidRPr="00CD22D6" w:rsidRDefault="00554AD2" w:rsidP="00701510">
            <w:pPr>
              <w:spacing w:before="0"/>
              <w:rPr>
                <w:rStyle w:val="NEW"/>
                <w:rFonts w:asciiTheme="minorHAnsi" w:hAnsiTheme="minorHAnsi" w:cstheme="minorHAnsi"/>
                <w:sz w:val="20"/>
                <w:szCs w:val="20"/>
              </w:rPr>
            </w:pPr>
          </w:p>
        </w:tc>
      </w:tr>
      <w:tr w:rsidR="00741FB5" w:rsidRPr="007E00CC" w14:paraId="40A4EBA3" w14:textId="4DB2B049" w:rsidTr="00741FB5">
        <w:tblPrEx>
          <w:tblPrExChange w:id="142" w:author="Enzor, Andrew" w:date="2019-01-02T10:51:00Z">
            <w:tblPrEx>
              <w:tblW w:w="5195" w:type="pct"/>
            </w:tblPrEx>
          </w:tblPrExChange>
        </w:tblPrEx>
        <w:trPr>
          <w:jc w:val="center"/>
          <w:trPrChange w:id="143" w:author="Enzor, Andrew" w:date="2019-01-02T10:51:00Z">
            <w:trPr>
              <w:jc w:val="center"/>
            </w:trPr>
          </w:trPrChange>
        </w:trPr>
        <w:tc>
          <w:tcPr>
            <w:tcW w:w="572" w:type="pct"/>
            <w:shd w:val="clear" w:color="auto" w:fill="auto"/>
            <w:vAlign w:val="center"/>
            <w:tcPrChange w:id="144" w:author="Enzor, Andrew" w:date="2019-01-02T10:51:00Z">
              <w:tcPr>
                <w:tcW w:w="559" w:type="pct"/>
                <w:shd w:val="clear" w:color="auto" w:fill="auto"/>
                <w:vAlign w:val="center"/>
              </w:tcPr>
            </w:tcPrChange>
          </w:tcPr>
          <w:p w14:paraId="36513D66" w14:textId="35150F0F" w:rsidR="00554AD2" w:rsidRPr="00CD22D6" w:rsidRDefault="00554AD2" w:rsidP="00701510">
            <w:pPr>
              <w:pStyle w:val="TableHeaderWhite"/>
              <w:spacing w:before="0"/>
              <w:jc w:val="center"/>
              <w:rPr>
                <w:color w:val="auto"/>
              </w:rPr>
            </w:pPr>
            <w:r w:rsidRPr="00CD22D6">
              <w:rPr>
                <w:color w:val="auto"/>
              </w:rPr>
              <w:t>Implementation Date</w:t>
            </w:r>
          </w:p>
        </w:tc>
        <w:tc>
          <w:tcPr>
            <w:tcW w:w="2748" w:type="pct"/>
            <w:shd w:val="clear" w:color="auto" w:fill="auto"/>
            <w:vAlign w:val="center"/>
            <w:tcPrChange w:id="145" w:author="Enzor, Andrew" w:date="2019-01-02T10:51:00Z">
              <w:tcPr>
                <w:tcW w:w="2687" w:type="pct"/>
                <w:shd w:val="clear" w:color="auto" w:fill="auto"/>
                <w:vAlign w:val="center"/>
              </w:tcPr>
            </w:tcPrChange>
          </w:tcPr>
          <w:p w14:paraId="07F0D877" w14:textId="77777777" w:rsidR="00554AD2" w:rsidRPr="00CD22D6" w:rsidRDefault="00554AD2" w:rsidP="00701510">
            <w:pPr>
              <w:spacing w:before="0"/>
              <w:rPr>
                <w:rStyle w:val="NEW"/>
                <w:rFonts w:asciiTheme="minorHAnsi" w:hAnsiTheme="minorHAnsi" w:cs="Calibri"/>
                <w:b/>
                <w:sz w:val="20"/>
                <w:szCs w:val="20"/>
              </w:rPr>
            </w:pPr>
            <w:r w:rsidRPr="00CD22D6">
              <w:rPr>
                <w:rStyle w:val="NEW"/>
                <w:rFonts w:asciiTheme="minorHAnsi" w:hAnsiTheme="minorHAnsi" w:cs="Calibri"/>
                <w:b/>
                <w:sz w:val="20"/>
                <w:szCs w:val="20"/>
              </w:rPr>
              <w:t xml:space="preserve">Working Group Conclusions: </w:t>
            </w:r>
          </w:p>
          <w:p w14:paraId="65AD33B1" w14:textId="585675C4" w:rsidR="00554AD2" w:rsidRPr="00CD22D6" w:rsidRDefault="00554AD2" w:rsidP="00701510">
            <w:pPr>
              <w:spacing w:before="0"/>
              <w:rPr>
                <w:rStyle w:val="NEW"/>
                <w:rFonts w:asciiTheme="minorHAnsi" w:hAnsiTheme="minorHAnsi" w:cs="Calibri"/>
                <w:sz w:val="20"/>
                <w:szCs w:val="20"/>
              </w:rPr>
            </w:pPr>
            <w:r w:rsidRPr="00CD22D6">
              <w:rPr>
                <w:rStyle w:val="NEW"/>
                <w:rFonts w:asciiTheme="minorHAnsi" w:hAnsiTheme="minorHAnsi" w:cs="Calibri"/>
                <w:sz w:val="20"/>
                <w:szCs w:val="20"/>
              </w:rPr>
              <w:t>The Working Group concluded that they are happy with the proposed implementation date. Consideration of the current arrangements when organising the DCP066A teleconferences and publishing the Cost Information Tables/ARP will be taken in to account so that there is no duplication of effort by industry.</w:t>
            </w:r>
          </w:p>
        </w:tc>
        <w:tc>
          <w:tcPr>
            <w:tcW w:w="859" w:type="pct"/>
            <w:shd w:val="clear" w:color="auto" w:fill="auto"/>
            <w:tcPrChange w:id="146" w:author="Enzor, Andrew" w:date="2019-01-02T10:51:00Z">
              <w:tcPr>
                <w:tcW w:w="840" w:type="pct"/>
                <w:gridSpan w:val="2"/>
                <w:shd w:val="clear" w:color="auto" w:fill="auto"/>
              </w:tcPr>
            </w:tcPrChange>
          </w:tcPr>
          <w:p w14:paraId="6C79AFDA" w14:textId="611E8397" w:rsidR="00554AD2" w:rsidRPr="00CD22D6" w:rsidRDefault="00554AD2" w:rsidP="00701510">
            <w:pPr>
              <w:spacing w:before="0"/>
              <w:rPr>
                <w:rStyle w:val="NEW"/>
                <w:rFonts w:asciiTheme="minorHAnsi" w:hAnsiTheme="minorHAnsi" w:cs="Calibri"/>
                <w:b/>
                <w:sz w:val="20"/>
                <w:szCs w:val="20"/>
              </w:rPr>
            </w:pPr>
            <w:r w:rsidRPr="00554AD2">
              <w:rPr>
                <w:rStyle w:val="NEW"/>
                <w:rFonts w:asciiTheme="minorHAnsi" w:hAnsiTheme="minorHAnsi"/>
                <w:b/>
                <w:color w:val="ED7D31" w:themeColor="accent2"/>
                <w:sz w:val="20"/>
                <w:szCs w:val="20"/>
              </w:rPr>
              <w:t>Ongoing</w:t>
            </w:r>
            <w:ins w:id="147" w:author="Enzor, Andrew" w:date="2019-01-02T11:06:00Z">
              <w:r w:rsidR="00947FF0">
                <w:rPr>
                  <w:rStyle w:val="NEW"/>
                  <w:rFonts w:asciiTheme="minorHAnsi" w:hAnsiTheme="minorHAnsi"/>
                  <w:b/>
                  <w:color w:val="ED7D31" w:themeColor="accent2"/>
                  <w:sz w:val="20"/>
                  <w:szCs w:val="20"/>
                </w:rPr>
                <w:t xml:space="preserve"> – to be finalised once solution is finalised</w:t>
              </w:r>
            </w:ins>
            <w:bookmarkStart w:id="148" w:name="_GoBack"/>
            <w:bookmarkEnd w:id="148"/>
          </w:p>
        </w:tc>
        <w:tc>
          <w:tcPr>
            <w:tcW w:w="822" w:type="pct"/>
            <w:shd w:val="clear" w:color="auto" w:fill="auto"/>
            <w:tcPrChange w:id="149" w:author="Enzor, Andrew" w:date="2019-01-02T10:51:00Z">
              <w:tcPr>
                <w:tcW w:w="914" w:type="pct"/>
                <w:gridSpan w:val="2"/>
                <w:shd w:val="clear" w:color="auto" w:fill="auto"/>
              </w:tcPr>
            </w:tcPrChange>
          </w:tcPr>
          <w:p w14:paraId="5B21CAFE" w14:textId="4E28501A" w:rsidR="00554AD2" w:rsidRPr="00CD22D6" w:rsidRDefault="00554AD2" w:rsidP="00701510">
            <w:pPr>
              <w:spacing w:before="0"/>
              <w:rPr>
                <w:rStyle w:val="NEW"/>
                <w:rFonts w:asciiTheme="minorHAnsi" w:hAnsiTheme="minorHAnsi" w:cstheme="minorHAnsi"/>
                <w:sz w:val="20"/>
                <w:szCs w:val="20"/>
              </w:rPr>
            </w:pPr>
          </w:p>
        </w:tc>
      </w:tr>
    </w:tbl>
    <w:p w14:paraId="1C155155" w14:textId="7A4F0909" w:rsidR="00AB27B5" w:rsidRDefault="00AB27B5" w:rsidP="00701510">
      <w:pPr>
        <w:spacing w:before="0"/>
      </w:pPr>
    </w:p>
    <w:sectPr w:rsidR="00AB27B5" w:rsidSect="00F052D7">
      <w:headerReference w:type="even" r:id="rId10"/>
      <w:headerReference w:type="default" r:id="rId11"/>
      <w:footerReference w:type="even" r:id="rId12"/>
      <w:footerReference w:type="default" r:id="rId13"/>
      <w:headerReference w:type="first" r:id="rId14"/>
      <w:footerReference w:type="first" r:id="rId15"/>
      <w:pgSz w:w="16838" w:h="11906" w:orient="landscape"/>
      <w:pgMar w:top="1134" w:right="720" w:bottom="568" w:left="72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94" w:author="Enzor, Andrew" w:date="2019-01-02T11:02:00Z" w:initials="EA">
    <w:p w14:paraId="46156E68" w14:textId="47567417" w:rsidR="00947FF0" w:rsidRPr="00947FF0" w:rsidRDefault="00947FF0">
      <w:pPr>
        <w:pStyle w:val="CommentText"/>
      </w:pPr>
      <w:r>
        <w:rPr>
          <w:rStyle w:val="CommentReference"/>
        </w:rPr>
        <w:annotationRef/>
      </w:r>
      <w:r w:rsidRPr="00947FF0">
        <w:rPr>
          <w:rStyle w:val="NEW"/>
          <w:rFonts w:asciiTheme="minorHAnsi" w:hAnsiTheme="minorHAnsi"/>
          <w:sz w:val="20"/>
        </w:rPr>
        <w:t>T</w:t>
      </w:r>
      <w:r w:rsidRPr="00947FF0">
        <w:rPr>
          <w:rStyle w:val="NEW"/>
          <w:rFonts w:asciiTheme="minorHAnsi" w:hAnsiTheme="minorHAnsi"/>
          <w:sz w:val="20"/>
        </w:rPr>
        <w:t>his is now the crux of the change, where we need to determine whether the loss of the functionality to amend inputs and recalculate charges in the ARP is justified by the improved consistency and quality of the new publication</w:t>
      </w:r>
    </w:p>
  </w:comment>
  <w:comment w:id="127" w:author="Enzor, Andrew" w:date="2019-01-02T11:03:00Z" w:initials="EA">
    <w:p w14:paraId="1CB9B29A" w14:textId="089FE963" w:rsidR="00947FF0" w:rsidRDefault="00947FF0">
      <w:pPr>
        <w:pStyle w:val="CommentText"/>
      </w:pPr>
      <w:r>
        <w:rPr>
          <w:rStyle w:val="CommentReference"/>
        </w:rPr>
        <w:annotationRef/>
      </w:r>
      <w:r>
        <w:t xml:space="preserve">I think this element has been covered by other rows of this table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CA7454" w14:textId="77777777" w:rsidR="0003193C" w:rsidRDefault="0003193C" w:rsidP="007113AC">
      <w:pPr>
        <w:spacing w:before="0" w:after="0"/>
      </w:pPr>
      <w:r>
        <w:separator/>
      </w:r>
    </w:p>
  </w:endnote>
  <w:endnote w:type="continuationSeparator" w:id="0">
    <w:p w14:paraId="66871554" w14:textId="77777777" w:rsidR="0003193C" w:rsidRDefault="0003193C" w:rsidP="007113A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altName w:val="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D9EF66" w14:textId="77777777" w:rsidR="00296302" w:rsidRDefault="0029630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F6F658" w14:textId="77777777" w:rsidR="00296302" w:rsidRDefault="0029630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5B657C" w14:textId="77777777" w:rsidR="00296302" w:rsidRDefault="002963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DB341D" w14:textId="77777777" w:rsidR="0003193C" w:rsidRDefault="0003193C" w:rsidP="007113AC">
      <w:pPr>
        <w:spacing w:before="0" w:after="0"/>
      </w:pPr>
      <w:r>
        <w:separator/>
      </w:r>
    </w:p>
  </w:footnote>
  <w:footnote w:type="continuationSeparator" w:id="0">
    <w:p w14:paraId="2D3855BA" w14:textId="77777777" w:rsidR="0003193C" w:rsidRDefault="0003193C" w:rsidP="007113AC">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4427F" w14:textId="77777777" w:rsidR="00296302" w:rsidRDefault="0029630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70177C" w14:textId="2A155FEB" w:rsidR="00A20E23" w:rsidRPr="00A20E23" w:rsidRDefault="00A20E23" w:rsidP="00A20E23">
    <w:pPr>
      <w:pStyle w:val="Subtitle"/>
      <w:rPr>
        <w:b/>
      </w:rPr>
    </w:pPr>
    <w:r w:rsidRPr="00A20E23">
      <w:rPr>
        <w:b/>
      </w:rPr>
      <w:t xml:space="preserve">DCP </w:t>
    </w:r>
    <w:r w:rsidR="00296302">
      <w:rPr>
        <w:b/>
      </w:rPr>
      <w:t>325 CONSIDERATIONS</w:t>
    </w:r>
    <w:r w:rsidRPr="00A20E23">
      <w:rPr>
        <w:b/>
      </w:rPr>
      <w:t xml:space="preserve"> LOG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C4F831" w14:textId="77777777" w:rsidR="00296302" w:rsidRDefault="002963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047955A0"/>
    <w:multiLevelType w:val="multilevel"/>
    <w:tmpl w:val="56207D2A"/>
    <w:styleLink w:val="DCAphaCaps1"/>
    <w:lvl w:ilvl="0">
      <w:start w:val="1"/>
      <w:numFmt w:val="upperLetter"/>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
    <w:nsid w:val="08A731F4"/>
    <w:multiLevelType w:val="multilevel"/>
    <w:tmpl w:val="99F4A6AE"/>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4320"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4320" w:firstLine="0"/>
      </w:pPr>
      <w:rPr>
        <w:rFonts w:hint="default"/>
      </w:rPr>
    </w:lvl>
    <w:lvl w:ilvl="3">
      <w:start w:val="1"/>
      <w:numFmt w:val="decimal"/>
      <w:pStyle w:val="Heading4"/>
      <w:lvlText w:val="%1.%2.%3.%4"/>
      <w:lvlJc w:val="left"/>
      <w:pPr>
        <w:ind w:left="-4320" w:firstLine="0"/>
      </w:pPr>
      <w:rPr>
        <w:rFonts w:hint="default"/>
      </w:rPr>
    </w:lvl>
    <w:lvl w:ilvl="4">
      <w:start w:val="1"/>
      <w:numFmt w:val="lowerLetter"/>
      <w:pStyle w:val="Heading5"/>
      <w:lvlText w:val="(%5)"/>
      <w:lvlJc w:val="left"/>
      <w:pPr>
        <w:ind w:left="-4320" w:firstLine="0"/>
      </w:pPr>
      <w:rPr>
        <w:rFonts w:hint="default"/>
        <w:b w:val="0"/>
      </w:rPr>
    </w:lvl>
    <w:lvl w:ilvl="5">
      <w:start w:val="1"/>
      <w:numFmt w:val="lowerRoman"/>
      <w:pStyle w:val="Heading6"/>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pStyle w:val="Heading7"/>
      <w:lvlText w:val="%7."/>
      <w:lvlJc w:val="left"/>
      <w:pPr>
        <w:ind w:left="720" w:hanging="720"/>
      </w:pPr>
      <w:rPr>
        <w:rFonts w:ascii="Times New Roman" w:hAnsi="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3">
    <w:nsid w:val="17350920"/>
    <w:multiLevelType w:val="multilevel"/>
    <w:tmpl w:val="6C846A30"/>
    <w:styleLink w:val="GSNumList"/>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4">
    <w:nsid w:val="20D42221"/>
    <w:multiLevelType w:val="multilevel"/>
    <w:tmpl w:val="63ECB57C"/>
    <w:styleLink w:val="DCNormparalink2"/>
    <w:lvl w:ilvl="0">
      <w:start w:val="1"/>
      <w:numFmt w:val="decimal"/>
      <w:lvlText w:val="1.%1"/>
      <w:lvlJc w:val="left"/>
      <w:pPr>
        <w:ind w:left="360" w:hanging="360"/>
      </w:pPr>
      <w:rPr>
        <w:rFonts w:hint="default"/>
        <w:sz w:val="24"/>
      </w:rPr>
    </w:lvl>
    <w:lvl w:ilvl="1">
      <w:start w:val="1"/>
      <w:numFmt w:val="decimal"/>
      <w:lvlText w:val="%2.%1"/>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26776F08"/>
    <w:multiLevelType w:val="multilevel"/>
    <w:tmpl w:val="71F05CEE"/>
    <w:styleLink w:val="DCParalinknumbers"/>
    <w:lvl w:ilvl="0">
      <w:start w:val="1"/>
      <w:numFmt w:val="decimal"/>
      <w:pStyle w:val="DCHeading4"/>
      <w:isLgl/>
      <w:lvlText w:val="%1."/>
      <w:lvlJc w:val="left"/>
      <w:pPr>
        <w:ind w:left="0" w:firstLine="0"/>
      </w:pPr>
      <w:rPr>
        <w:rFonts w:ascii="Times New Roman" w:hAnsi="Times New Roman" w:hint="default"/>
        <w:color w:val="auto"/>
        <w:sz w:val="24"/>
      </w:rPr>
    </w:lvl>
    <w:lvl w:ilvl="1">
      <w:start w:val="1"/>
      <w:numFmt w:val="decimal"/>
      <w:suff w:val="nothing"/>
      <w:lvlText w:val="%2.%1"/>
      <w:lvlJc w:val="left"/>
      <w:pPr>
        <w:ind w:left="567" w:hanging="567"/>
      </w:pPr>
      <w:rPr>
        <w:rFonts w:hint="default"/>
      </w:rPr>
    </w:lvl>
    <w:lvl w:ilvl="2">
      <w:start w:val="1"/>
      <w:numFmt w:val="decimal"/>
      <w:suff w:val="nothing"/>
      <w:lvlText w:val="%1.%2.%3"/>
      <w:lvlJc w:val="left"/>
      <w:pPr>
        <w:ind w:left="1134" w:hanging="1134"/>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6">
    <w:nsid w:val="2EE53BAE"/>
    <w:multiLevelType w:val="multilevel"/>
    <w:tmpl w:val="8F227D00"/>
    <w:lvl w:ilvl="0">
      <w:start w:val="1"/>
      <w:numFmt w:val="lowerLetter"/>
      <w:pStyle w:val="DCUSATableTexta"/>
      <w:lvlText w:val="(%1)"/>
      <w:lvlJc w:val="left"/>
      <w:pPr>
        <w:ind w:left="357" w:hanging="357"/>
      </w:pPr>
      <w:rPr>
        <w:rFonts w:hint="default"/>
        <w:b w:val="0"/>
      </w:rPr>
    </w:lvl>
    <w:lvl w:ilvl="1">
      <w:start w:val="1"/>
      <w:numFmt w:val="bullet"/>
      <w:pStyle w:val="DCUSATableTextbulletpt"/>
      <w:lvlText w:val=""/>
      <w:lvlJc w:val="left"/>
      <w:pPr>
        <w:ind w:left="357" w:hanging="357"/>
      </w:pPr>
      <w:rPr>
        <w:rFonts w:ascii="Symbol" w:hAnsi="Symbol" w:hint="default"/>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7">
    <w:nsid w:val="38A26B0A"/>
    <w:multiLevelType w:val="hybridMultilevel"/>
    <w:tmpl w:val="5D281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BDC19BB"/>
    <w:multiLevelType w:val="hybridMultilevel"/>
    <w:tmpl w:val="93DA9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1F05A80"/>
    <w:multiLevelType w:val="multilevel"/>
    <w:tmpl w:val="863C3750"/>
    <w:lvl w:ilvl="0">
      <w:start w:val="1"/>
      <w:numFmt w:val="bullet"/>
      <w:pStyle w:val="DCNormParabulletptL2"/>
      <w:lvlText w:val=""/>
      <w:lvlJc w:val="left"/>
      <w:pPr>
        <w:ind w:left="720" w:hanging="360"/>
      </w:pPr>
      <w:rPr>
        <w:rFonts w:ascii="Symbol" w:hAnsi="Symbol" w:hint="default"/>
      </w:rPr>
    </w:lvl>
    <w:lvl w:ilvl="1">
      <w:start w:val="1"/>
      <w:numFmt w:val="lowerLetter"/>
      <w:pStyle w:val="GSBodyParawithnumb"/>
      <w:lvlText w:val="%2."/>
      <w:lvlJc w:val="left"/>
      <w:pPr>
        <w:ind w:left="1440" w:hanging="360"/>
      </w:pPr>
      <w:rPr>
        <w:rFonts w:hint="default"/>
      </w:rPr>
    </w:lvl>
    <w:lvl w:ilvl="2">
      <w:start w:val="1"/>
      <w:numFmt w:val="bullet"/>
      <w:pStyle w:val="DCNormParabulletptL3"/>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4605724D"/>
    <w:multiLevelType w:val="multilevel"/>
    <w:tmpl w:val="8DD6F3A4"/>
    <w:styleLink w:val="DCTOCWholeNumbers"/>
    <w:lvl w:ilvl="0">
      <w:start w:val="1"/>
      <w:numFmt w:val="decimal"/>
      <w:pStyle w:val="DCTOCHeading2"/>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1">
    <w:nsid w:val="49AE5770"/>
    <w:multiLevelType w:val="multilevel"/>
    <w:tmpl w:val="1E7845D6"/>
    <w:lvl w:ilvl="0">
      <w:start w:val="1"/>
      <w:numFmt w:val="upperLetter"/>
      <w:pStyle w:val="DCAlphaCaps"/>
      <w:lvlText w:val="(%1)"/>
      <w:lvlJc w:val="left"/>
      <w:pPr>
        <w:ind w:left="1440" w:firstLine="0"/>
      </w:pPr>
      <w:rPr>
        <w:rFonts w:ascii="Times New Roman" w:hAnsi="Times New Roman" w:hint="default"/>
        <w:sz w:val="24"/>
      </w:rPr>
    </w:lvl>
    <w:lvl w:ilvl="1">
      <w:start w:val="1"/>
      <w:numFmt w:val="lowerLetter"/>
      <w:lvlText w:val="%2)"/>
      <w:lvlJc w:val="left"/>
      <w:pPr>
        <w:ind w:left="1440" w:firstLine="0"/>
      </w:pPr>
      <w:rPr>
        <w:rFonts w:hint="default"/>
      </w:rPr>
    </w:lvl>
    <w:lvl w:ilvl="2">
      <w:start w:val="1"/>
      <w:numFmt w:val="lowerRoman"/>
      <w:lvlText w:val="%3)"/>
      <w:lvlJc w:val="left"/>
      <w:pPr>
        <w:ind w:left="1440" w:firstLine="0"/>
      </w:pPr>
      <w:rPr>
        <w:rFonts w:hint="default"/>
      </w:rPr>
    </w:lvl>
    <w:lvl w:ilvl="3">
      <w:start w:val="1"/>
      <w:numFmt w:val="decimal"/>
      <w:lvlText w:val="(%4)"/>
      <w:lvlJc w:val="left"/>
      <w:pPr>
        <w:ind w:left="1440" w:firstLine="0"/>
      </w:pPr>
      <w:rPr>
        <w:rFonts w:hint="default"/>
      </w:rPr>
    </w:lvl>
    <w:lvl w:ilvl="4">
      <w:start w:val="1"/>
      <w:numFmt w:val="lowerLetter"/>
      <w:lvlText w:val="(%5)"/>
      <w:lvlJc w:val="left"/>
      <w:pPr>
        <w:ind w:left="1440" w:firstLine="0"/>
      </w:pPr>
      <w:rPr>
        <w:rFonts w:hint="default"/>
      </w:rPr>
    </w:lvl>
    <w:lvl w:ilvl="5">
      <w:start w:val="1"/>
      <w:numFmt w:val="lowerRoman"/>
      <w:lvlText w:val="(%6)"/>
      <w:lvlJc w:val="left"/>
      <w:pPr>
        <w:ind w:left="1440" w:firstLine="0"/>
      </w:pPr>
      <w:rPr>
        <w:rFonts w:hint="default"/>
      </w:rPr>
    </w:lvl>
    <w:lvl w:ilvl="6">
      <w:start w:val="1"/>
      <w:numFmt w:val="decimal"/>
      <w:lvlText w:val="%7."/>
      <w:lvlJc w:val="left"/>
      <w:pPr>
        <w:ind w:left="1440" w:firstLine="0"/>
      </w:pPr>
      <w:rPr>
        <w:rFonts w:hint="default"/>
      </w:rPr>
    </w:lvl>
    <w:lvl w:ilvl="7">
      <w:start w:val="1"/>
      <w:numFmt w:val="lowerLetter"/>
      <w:lvlText w:val="%8."/>
      <w:lvlJc w:val="left"/>
      <w:pPr>
        <w:ind w:left="1440" w:firstLine="0"/>
      </w:pPr>
      <w:rPr>
        <w:rFonts w:hint="default"/>
      </w:rPr>
    </w:lvl>
    <w:lvl w:ilvl="8">
      <w:start w:val="1"/>
      <w:numFmt w:val="lowerRoman"/>
      <w:lvlText w:val="%9."/>
      <w:lvlJc w:val="left"/>
      <w:pPr>
        <w:ind w:left="1440" w:firstLine="0"/>
      </w:pPr>
      <w:rPr>
        <w:rFonts w:hint="default"/>
      </w:rPr>
    </w:lvl>
  </w:abstractNum>
  <w:abstractNum w:abstractNumId="12">
    <w:nsid w:val="4CD66C1B"/>
    <w:multiLevelType w:val="hybridMultilevel"/>
    <w:tmpl w:val="3DD21352"/>
    <w:lvl w:ilvl="0" w:tplc="65E2111E">
      <w:start w:val="1"/>
      <w:numFmt w:val="lowerLetter"/>
      <w:lvlText w:val="(%1)"/>
      <w:lvlJc w:val="left"/>
      <w:pPr>
        <w:ind w:left="108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nsid w:val="4DAA3D50"/>
    <w:multiLevelType w:val="hybridMultilevel"/>
    <w:tmpl w:val="AF387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4FAF232F"/>
    <w:multiLevelType w:val="multilevel"/>
    <w:tmpl w:val="AA1EB670"/>
    <w:lvl w:ilvl="0">
      <w:start w:val="1"/>
      <w:numFmt w:val="decimal"/>
      <w:pStyle w:val="DCSideHeadingnumbered"/>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6">
    <w:nsid w:val="61CB6FAC"/>
    <w:multiLevelType w:val="hybridMultilevel"/>
    <w:tmpl w:val="E64A6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74730F0"/>
    <w:multiLevelType w:val="hybridMultilevel"/>
    <w:tmpl w:val="44B43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A210585"/>
    <w:multiLevelType w:val="multilevel"/>
    <w:tmpl w:val="FBA8102A"/>
    <w:lvl w:ilvl="0">
      <w:start w:val="1"/>
      <w:numFmt w:val="decimal"/>
      <w:pStyle w:val="GSHeading1withnumb"/>
      <w:lvlText w:val="%1."/>
      <w:lvlJc w:val="left"/>
      <w:pPr>
        <w:tabs>
          <w:tab w:val="num" w:pos="567"/>
        </w:tabs>
        <w:ind w:left="567" w:hanging="567"/>
      </w:pPr>
      <w:rPr>
        <w:rFonts w:hint="default"/>
        <w:sz w:val="24"/>
      </w:rPr>
    </w:lvl>
    <w:lvl w:ilvl="1">
      <w:start w:val="1"/>
      <w:numFmt w:val="decimal"/>
      <w:lvlText w:val="%1.%2"/>
      <w:lvlJc w:val="left"/>
      <w:pPr>
        <w:tabs>
          <w:tab w:val="num" w:pos="567"/>
        </w:tabs>
        <w:ind w:left="567" w:hanging="567"/>
      </w:pPr>
      <w:rPr>
        <w:rFonts w:asciiTheme="minorHAnsi" w:hAnsiTheme="minorHAnsi" w:cstheme="minorHAnsi" w:hint="default"/>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abstractNumId w:val="14"/>
  </w:num>
  <w:num w:numId="2">
    <w:abstractNumId w:val="3"/>
  </w:num>
  <w:num w:numId="3">
    <w:abstractNumId w:val="11"/>
  </w:num>
  <w:num w:numId="4">
    <w:abstractNumId w:val="1"/>
  </w:num>
  <w:num w:numId="5">
    <w:abstractNumId w:val="9"/>
  </w:num>
  <w:num w:numId="6">
    <w:abstractNumId w:val="9"/>
  </w:num>
  <w:num w:numId="7">
    <w:abstractNumId w:val="4"/>
  </w:num>
  <w:num w:numId="8">
    <w:abstractNumId w:val="5"/>
  </w:num>
  <w:num w:numId="9">
    <w:abstractNumId w:val="15"/>
  </w:num>
  <w:num w:numId="10">
    <w:abstractNumId w:val="10"/>
  </w:num>
  <w:num w:numId="11">
    <w:abstractNumId w:val="10"/>
  </w:num>
  <w:num w:numId="12">
    <w:abstractNumId w:val="6"/>
  </w:num>
  <w:num w:numId="13">
    <w:abstractNumId w:val="2"/>
  </w:num>
  <w:num w:numId="14">
    <w:abstractNumId w:val="18"/>
  </w:num>
  <w:num w:numId="15">
    <w:abstractNumId w:val="0"/>
  </w:num>
  <w:num w:numId="16">
    <w:abstractNumId w:val="12"/>
  </w:num>
  <w:num w:numId="17">
    <w:abstractNumId w:val="16"/>
  </w:num>
  <w:num w:numId="18">
    <w:abstractNumId w:val="13"/>
  </w:num>
  <w:num w:numId="19">
    <w:abstractNumId w:val="7"/>
  </w:num>
  <w:num w:numId="20">
    <w:abstractNumId w:val="17"/>
  </w:num>
  <w:num w:numId="21">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340F"/>
    <w:rsid w:val="00012537"/>
    <w:rsid w:val="0003193C"/>
    <w:rsid w:val="00070AE9"/>
    <w:rsid w:val="00081154"/>
    <w:rsid w:val="00095740"/>
    <w:rsid w:val="000A411C"/>
    <w:rsid w:val="000E3FA1"/>
    <w:rsid w:val="000F5C1F"/>
    <w:rsid w:val="00103DFB"/>
    <w:rsid w:val="001130B2"/>
    <w:rsid w:val="00113923"/>
    <w:rsid w:val="0014156E"/>
    <w:rsid w:val="0017724F"/>
    <w:rsid w:val="00197999"/>
    <w:rsid w:val="001F643C"/>
    <w:rsid w:val="00267B8B"/>
    <w:rsid w:val="00291E5C"/>
    <w:rsid w:val="00296302"/>
    <w:rsid w:val="002A65A4"/>
    <w:rsid w:val="002F6F1A"/>
    <w:rsid w:val="003C5A5E"/>
    <w:rsid w:val="003C6607"/>
    <w:rsid w:val="003E1D51"/>
    <w:rsid w:val="00437656"/>
    <w:rsid w:val="004443DC"/>
    <w:rsid w:val="0045036A"/>
    <w:rsid w:val="004B0FA0"/>
    <w:rsid w:val="004C0ADE"/>
    <w:rsid w:val="004C15AE"/>
    <w:rsid w:val="004F1EEF"/>
    <w:rsid w:val="00554AD2"/>
    <w:rsid w:val="0057291C"/>
    <w:rsid w:val="005F4409"/>
    <w:rsid w:val="0061321C"/>
    <w:rsid w:val="00616B73"/>
    <w:rsid w:val="00697AD5"/>
    <w:rsid w:val="006C4D69"/>
    <w:rsid w:val="006D6A86"/>
    <w:rsid w:val="00701510"/>
    <w:rsid w:val="007113AC"/>
    <w:rsid w:val="007232F7"/>
    <w:rsid w:val="00741FB5"/>
    <w:rsid w:val="007607B7"/>
    <w:rsid w:val="007B02BF"/>
    <w:rsid w:val="007B467B"/>
    <w:rsid w:val="007E00CC"/>
    <w:rsid w:val="007E5A1A"/>
    <w:rsid w:val="007E7835"/>
    <w:rsid w:val="007F501E"/>
    <w:rsid w:val="007F68FA"/>
    <w:rsid w:val="00874936"/>
    <w:rsid w:val="00883E2E"/>
    <w:rsid w:val="0089172B"/>
    <w:rsid w:val="008A212B"/>
    <w:rsid w:val="008A418A"/>
    <w:rsid w:val="008C46C8"/>
    <w:rsid w:val="008D340F"/>
    <w:rsid w:val="008D54BD"/>
    <w:rsid w:val="008D726E"/>
    <w:rsid w:val="008F4BB3"/>
    <w:rsid w:val="008F6B8D"/>
    <w:rsid w:val="00902278"/>
    <w:rsid w:val="00913EA5"/>
    <w:rsid w:val="00921DE6"/>
    <w:rsid w:val="00947FF0"/>
    <w:rsid w:val="009558ED"/>
    <w:rsid w:val="009A15A7"/>
    <w:rsid w:val="009A5CB4"/>
    <w:rsid w:val="00A07D21"/>
    <w:rsid w:val="00A20E23"/>
    <w:rsid w:val="00A23978"/>
    <w:rsid w:val="00A32A07"/>
    <w:rsid w:val="00A344E7"/>
    <w:rsid w:val="00A56350"/>
    <w:rsid w:val="00A571CA"/>
    <w:rsid w:val="00A67C34"/>
    <w:rsid w:val="00A95814"/>
    <w:rsid w:val="00AA21A5"/>
    <w:rsid w:val="00AB27B5"/>
    <w:rsid w:val="00AC3EFD"/>
    <w:rsid w:val="00AC4364"/>
    <w:rsid w:val="00B13069"/>
    <w:rsid w:val="00B155E2"/>
    <w:rsid w:val="00B16707"/>
    <w:rsid w:val="00B77F85"/>
    <w:rsid w:val="00B91A49"/>
    <w:rsid w:val="00B9354E"/>
    <w:rsid w:val="00BB6646"/>
    <w:rsid w:val="00C455F6"/>
    <w:rsid w:val="00C4707A"/>
    <w:rsid w:val="00CA22DF"/>
    <w:rsid w:val="00CD22D6"/>
    <w:rsid w:val="00CD6279"/>
    <w:rsid w:val="00D247E4"/>
    <w:rsid w:val="00D34D11"/>
    <w:rsid w:val="00D47C16"/>
    <w:rsid w:val="00D80581"/>
    <w:rsid w:val="00D940E7"/>
    <w:rsid w:val="00DA6F8F"/>
    <w:rsid w:val="00DD3AC6"/>
    <w:rsid w:val="00DD7189"/>
    <w:rsid w:val="00E223D5"/>
    <w:rsid w:val="00E43205"/>
    <w:rsid w:val="00E51947"/>
    <w:rsid w:val="00E712A7"/>
    <w:rsid w:val="00E86499"/>
    <w:rsid w:val="00E95780"/>
    <w:rsid w:val="00EA088E"/>
    <w:rsid w:val="00EB32B7"/>
    <w:rsid w:val="00ED263C"/>
    <w:rsid w:val="00F0471F"/>
    <w:rsid w:val="00F052D7"/>
    <w:rsid w:val="00F2613C"/>
    <w:rsid w:val="00F95859"/>
    <w:rsid w:val="00FD257A"/>
    <w:rsid w:val="00FD31DD"/>
    <w:rsid w:val="00FE28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55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0" w:qFormat="1"/>
    <w:lsdException w:name="heading 8" w:uiPriority="10" w:qFormat="1"/>
    <w:lsdException w:name="heading 9" w:uiPriority="1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0CC"/>
    <w:pPr>
      <w:spacing w:before="120" w:after="120" w:line="240" w:lineRule="auto"/>
      <w:outlineLvl w:val="1"/>
    </w:pPr>
    <w:rPr>
      <w:rFonts w:cs="Arial"/>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1"/>
    <w:qFormat/>
    <w:rsid w:val="004443DC"/>
    <w:pPr>
      <w:keepNext/>
      <w:keepLines/>
      <w:numPr>
        <w:numId w:val="13"/>
      </w:numPr>
      <w:spacing w:before="480" w:after="240" w:line="360" w:lineRule="auto"/>
      <w:jc w:val="center"/>
      <w:outlineLvl w:val="0"/>
    </w:pPr>
    <w:rPr>
      <w:rFonts w:ascii="Times New Roman Bold" w:eastAsiaTheme="majorEastAsia" w:hAnsi="Times New Roman Bold" w:cstheme="majorBidi"/>
      <w:b/>
      <w:bCs/>
      <w:caps/>
      <w:sz w:val="24"/>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Heading1"/>
    <w:link w:val="Heading2Char"/>
    <w:uiPriority w:val="1"/>
    <w:unhideWhenUsed/>
    <w:qFormat/>
    <w:rsid w:val="004443DC"/>
    <w:pPr>
      <w:keepNext w:val="0"/>
      <w:keepLines w:val="0"/>
      <w:numPr>
        <w:ilvl w:val="1"/>
      </w:numPr>
      <w:spacing w:before="0"/>
      <w:jc w:val="left"/>
      <w:outlineLvl w:val="1"/>
    </w:pPr>
    <w:rPr>
      <w:rFonts w:ascii="Times New Roman" w:hAnsi="Times New Roman"/>
      <w:b w:val="0"/>
      <w:bCs w:val="0"/>
      <w:caps w:val="0"/>
      <w:szCs w:val="26"/>
      <w:u w:val="none"/>
    </w:rPr>
  </w:style>
  <w:style w:type="paragraph" w:styleId="Heading3">
    <w:name w:val="heading 3"/>
    <w:aliases w:val="DCUSA H3,level 3,level3,Nadpis 3,3,Section,Annotationen,(Alt+3),(Alt+3)1,(Alt+3)2,(Alt+3)3,(Alt+3)4,(Alt+3)5,(Alt+3)6,(Alt+3)11,(Alt+3)21,(Alt+3)31,(Alt+3)41,(Alt+3)7,(Alt+3)12,(Alt+3)22,(Alt+3)32,(Alt+3)42,(Alt+3)8,(Alt+3)9,(Alt+3)10"/>
    <w:basedOn w:val="Heading2"/>
    <w:next w:val="Heading2"/>
    <w:link w:val="Heading3Char"/>
    <w:autoRedefine/>
    <w:uiPriority w:val="1"/>
    <w:unhideWhenUsed/>
    <w:qFormat/>
    <w:rsid w:val="004443DC"/>
    <w:pPr>
      <w:numPr>
        <w:ilvl w:val="0"/>
        <w:numId w:val="0"/>
      </w:numPr>
      <w:ind w:left="1440" w:hanging="720"/>
      <w:outlineLvl w:val="2"/>
    </w:pPr>
    <w:rPr>
      <w:bCs/>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1"/>
    <w:unhideWhenUsed/>
    <w:qFormat/>
    <w:rsid w:val="004443DC"/>
    <w:pPr>
      <w:keepNext/>
      <w:keepLines/>
      <w:numPr>
        <w:ilvl w:val="3"/>
        <w:numId w:val="13"/>
      </w:numPr>
      <w:spacing w:before="200" w:after="0" w:line="276" w:lineRule="auto"/>
      <w:outlineLvl w:val="3"/>
    </w:pPr>
    <w:rPr>
      <w:rFonts w:ascii="Times New Roman" w:eastAsiaTheme="majorEastAsia" w:hAnsi="Times New Roman" w:cstheme="majorBidi"/>
      <w:bCs/>
      <w:iCs/>
      <w:color w:val="000000" w:themeColor="text1"/>
      <w:sz w:val="24"/>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Normal"/>
    <w:next w:val="Normal"/>
    <w:link w:val="Heading5Char"/>
    <w:autoRedefine/>
    <w:uiPriority w:val="1"/>
    <w:unhideWhenUsed/>
    <w:qFormat/>
    <w:rsid w:val="004443DC"/>
    <w:pPr>
      <w:keepNext/>
      <w:keepLines/>
      <w:numPr>
        <w:ilvl w:val="4"/>
        <w:numId w:val="13"/>
      </w:numPr>
      <w:spacing w:before="200" w:line="360" w:lineRule="auto"/>
      <w:outlineLvl w:val="4"/>
    </w:pPr>
    <w:rPr>
      <w:rFonts w:ascii="Times New Roman" w:eastAsiaTheme="majorEastAsia" w:hAnsi="Times New Roman" w:cstheme="majorBidi"/>
      <w:sz w:val="24"/>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1"/>
    <w:unhideWhenUsed/>
    <w:qFormat/>
    <w:rsid w:val="004443DC"/>
    <w:pPr>
      <w:keepNext/>
      <w:keepLines/>
      <w:numPr>
        <w:ilvl w:val="5"/>
        <w:numId w:val="13"/>
      </w:numPr>
      <w:spacing w:before="200" w:after="0" w:line="276" w:lineRule="auto"/>
      <w:outlineLvl w:val="5"/>
    </w:pPr>
    <w:rPr>
      <w:rFonts w:ascii="Times New Roman" w:eastAsiaTheme="majorEastAsia" w:hAnsi="Times New Roman" w:cstheme="majorBidi"/>
      <w:iCs/>
      <w:color w:val="000000" w:themeColor="text1"/>
      <w:sz w:val="24"/>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10"/>
    <w:unhideWhenUsed/>
    <w:qFormat/>
    <w:rsid w:val="004443DC"/>
    <w:pPr>
      <w:keepNext/>
      <w:keepLines/>
      <w:numPr>
        <w:ilvl w:val="6"/>
        <w:numId w:val="13"/>
      </w:numPr>
      <w:spacing w:before="200" w:after="0" w:line="360" w:lineRule="auto"/>
      <w:outlineLvl w:val="6"/>
    </w:pPr>
    <w:rPr>
      <w:rFonts w:ascii="Times New Roman" w:eastAsiaTheme="majorEastAsia" w:hAnsi="Times New Roman" w:cstheme="majorBidi"/>
      <w:iCs/>
      <w:sz w:val="24"/>
    </w:rPr>
  </w:style>
  <w:style w:type="paragraph" w:styleId="Heading8">
    <w:name w:val="heading 8"/>
    <w:aliases w:val="level2(a)"/>
    <w:basedOn w:val="Normal"/>
    <w:next w:val="Normal"/>
    <w:link w:val="Heading8Char"/>
    <w:uiPriority w:val="10"/>
    <w:unhideWhenUsed/>
    <w:qFormat/>
    <w:rsid w:val="004443DC"/>
    <w:pPr>
      <w:keepNext/>
      <w:keepLines/>
      <w:numPr>
        <w:ilvl w:val="7"/>
        <w:numId w:val="13"/>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10"/>
    <w:unhideWhenUsed/>
    <w:qFormat/>
    <w:rsid w:val="004443DC"/>
    <w:pPr>
      <w:keepNext/>
      <w:keepLines/>
      <w:numPr>
        <w:ilvl w:val="8"/>
        <w:numId w:val="13"/>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SBodyParawithnumb">
    <w:name w:val="GS Body Para with numb"/>
    <w:basedOn w:val="Normal"/>
    <w:link w:val="GSBodyParawithnumbChar"/>
    <w:autoRedefine/>
    <w:qFormat/>
    <w:rsid w:val="00A32A07"/>
    <w:pPr>
      <w:numPr>
        <w:ilvl w:val="1"/>
        <w:numId w:val="5"/>
      </w:numPr>
      <w:tabs>
        <w:tab w:val="num" w:pos="567"/>
      </w:tabs>
      <w:spacing w:before="60" w:after="180" w:line="260" w:lineRule="exact"/>
      <w:ind w:left="567" w:hanging="567"/>
    </w:pPr>
  </w:style>
  <w:style w:type="character" w:customStyle="1" w:styleId="GSBodyParawithnumbChar">
    <w:name w:val="GS Body Para with numb Char"/>
    <w:basedOn w:val="DefaultParagraphFont"/>
    <w:link w:val="GSBodyParawithnumb"/>
    <w:rsid w:val="00A32A07"/>
    <w:rPr>
      <w:rFonts w:cs="Arial"/>
      <w:color w:val="4D4D4D"/>
    </w:rPr>
  </w:style>
  <w:style w:type="paragraph" w:customStyle="1" w:styleId="GSTitle">
    <w:name w:val="GS Title"/>
    <w:basedOn w:val="Title"/>
    <w:link w:val="GSTitleChar"/>
    <w:autoRedefine/>
    <w:qFormat/>
    <w:rsid w:val="00A32A07"/>
  </w:style>
  <w:style w:type="character" w:customStyle="1" w:styleId="GSTitleChar">
    <w:name w:val="GS Title Char"/>
    <w:basedOn w:val="DefaultParagraphFont"/>
    <w:link w:val="GSTitle"/>
    <w:rsid w:val="00A32A07"/>
    <w:rPr>
      <w:rFonts w:eastAsiaTheme="majorEastAsia" w:cstheme="majorBidi"/>
      <w:b/>
      <w:color w:val="398E63"/>
      <w:spacing w:val="-10"/>
      <w:kern w:val="28"/>
      <w:sz w:val="56"/>
      <w:szCs w:val="110"/>
      <w:lang w:eastAsia="en-GB"/>
    </w:rPr>
  </w:style>
  <w:style w:type="paragraph" w:styleId="Title">
    <w:name w:val="Title"/>
    <w:basedOn w:val="Normal"/>
    <w:next w:val="Normal"/>
    <w:link w:val="TitleChar"/>
    <w:qFormat/>
    <w:rsid w:val="00B77F85"/>
    <w:pPr>
      <w:pBdr>
        <w:bottom w:val="single" w:sz="2" w:space="3" w:color="CEE0CC"/>
      </w:pBdr>
      <w:spacing w:before="40" w:after="80" w:line="600" w:lineRule="exact"/>
    </w:pPr>
    <w:rPr>
      <w:rFonts w:eastAsiaTheme="majorEastAsia" w:cstheme="majorBidi"/>
      <w:b/>
      <w:color w:val="398E63"/>
      <w:spacing w:val="-10"/>
      <w:kern w:val="28"/>
      <w:sz w:val="56"/>
      <w:szCs w:val="110"/>
      <w:lang w:eastAsia="en-GB"/>
    </w:rPr>
  </w:style>
  <w:style w:type="character" w:customStyle="1" w:styleId="TitleChar">
    <w:name w:val="Title Char"/>
    <w:basedOn w:val="DefaultParagraphFont"/>
    <w:link w:val="Title"/>
    <w:rsid w:val="00B77F85"/>
    <w:rPr>
      <w:rFonts w:eastAsiaTheme="majorEastAsia" w:cstheme="majorBidi"/>
      <w:b/>
      <w:color w:val="398E63"/>
      <w:spacing w:val="-10"/>
      <w:kern w:val="28"/>
      <w:sz w:val="56"/>
      <w:szCs w:val="110"/>
      <w:lang w:eastAsia="en-GB"/>
    </w:rPr>
  </w:style>
  <w:style w:type="paragraph" w:customStyle="1" w:styleId="GSHeading1">
    <w:name w:val="GS Heading 1"/>
    <w:basedOn w:val="GSHeading1withnumb"/>
    <w:link w:val="GSHeading1Char"/>
    <w:qFormat/>
    <w:rsid w:val="00B77F85"/>
  </w:style>
  <w:style w:type="character" w:customStyle="1" w:styleId="GSHeading1Char">
    <w:name w:val="GS Heading 1 Char"/>
    <w:basedOn w:val="DefaultParagraphFont"/>
    <w:link w:val="GSHeading1"/>
    <w:rsid w:val="00B77F85"/>
    <w:rPr>
      <w:rFonts w:eastAsiaTheme="minorEastAsia" w:cs="Arial"/>
      <w:color w:val="3C9164"/>
      <w:spacing w:val="15"/>
      <w:sz w:val="24"/>
      <w:szCs w:val="40"/>
      <w:lang w:eastAsia="en-GB"/>
    </w:rPr>
  </w:style>
  <w:style w:type="paragraph" w:customStyle="1" w:styleId="GSBodyPara">
    <w:name w:val="GS Body Para"/>
    <w:basedOn w:val="Normal"/>
    <w:link w:val="GSBodyParaChar"/>
    <w:qFormat/>
    <w:rsid w:val="00B77F85"/>
  </w:style>
  <w:style w:type="character" w:customStyle="1" w:styleId="GSBodyParaChar">
    <w:name w:val="GS Body Para Char"/>
    <w:basedOn w:val="DefaultParagraphFont"/>
    <w:link w:val="GSBodyPara"/>
    <w:rsid w:val="00B77F85"/>
    <w:rPr>
      <w:rFonts w:cs="Arial"/>
      <w:color w:val="4D4D4D"/>
    </w:rPr>
  </w:style>
  <w:style w:type="numbering" w:customStyle="1" w:styleId="GSNumList">
    <w:name w:val="GS NumList"/>
    <w:uiPriority w:val="99"/>
    <w:rsid w:val="00B77F85"/>
    <w:pPr>
      <w:numPr>
        <w:numId w:val="2"/>
      </w:numPr>
    </w:pPr>
  </w:style>
  <w:style w:type="paragraph" w:customStyle="1" w:styleId="GSHeading2">
    <w:name w:val="GS Heading 2"/>
    <w:basedOn w:val="GSHeading1"/>
    <w:next w:val="GSBodyPara"/>
    <w:link w:val="GSHeading2Char"/>
    <w:qFormat/>
    <w:rsid w:val="00B77F85"/>
    <w:rPr>
      <w:sz w:val="32"/>
      <w:szCs w:val="32"/>
    </w:rPr>
  </w:style>
  <w:style w:type="character" w:customStyle="1" w:styleId="GSHeading2Char">
    <w:name w:val="GS Heading 2 Char"/>
    <w:basedOn w:val="GSHeading1Char"/>
    <w:link w:val="GSHeading2"/>
    <w:rsid w:val="00B77F85"/>
    <w:rPr>
      <w:rFonts w:eastAsiaTheme="minorEastAsia" w:cs="Arial"/>
      <w:color w:val="3C9164"/>
      <w:spacing w:val="15"/>
      <w:sz w:val="32"/>
      <w:szCs w:val="32"/>
      <w:lang w:eastAsia="en-GB"/>
    </w:rPr>
  </w:style>
  <w:style w:type="table" w:customStyle="1" w:styleId="GSTable">
    <w:name w:val="GS Table"/>
    <w:basedOn w:val="TableNormal"/>
    <w:uiPriority w:val="99"/>
    <w:rsid w:val="00B77F85"/>
    <w:pPr>
      <w:spacing w:before="60" w:after="120" w:line="240" w:lineRule="auto"/>
    </w:pPr>
    <w:rPr>
      <w:rFonts w:ascii="Calibri" w:hAnsi="Calibri"/>
      <w:sz w:val="24"/>
    </w:rPr>
    <w:tblPr/>
    <w:tblStylePr w:type="firstRow">
      <w:tblPr/>
      <w:tcPr>
        <w:tcBorders>
          <w:top w:val="single" w:sz="4" w:space="0" w:color="auto"/>
          <w:left w:val="nil"/>
          <w:bottom w:val="nil"/>
          <w:right w:val="nil"/>
          <w:insideH w:val="nil"/>
          <w:insideV w:val="nil"/>
          <w:tl2br w:val="nil"/>
          <w:tr2bl w:val="nil"/>
        </w:tcBorders>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GSHeaderFooter">
    <w:name w:val="GS Header/Footer"/>
    <w:basedOn w:val="Normal"/>
    <w:link w:val="GSHeaderFooterChar"/>
    <w:qFormat/>
    <w:rsid w:val="00B77F85"/>
    <w:pPr>
      <w:tabs>
        <w:tab w:val="center" w:pos="4536"/>
        <w:tab w:val="right" w:pos="9072"/>
      </w:tabs>
      <w:spacing w:before="60" w:after="0"/>
    </w:pPr>
    <w:rPr>
      <w:sz w:val="16"/>
    </w:rPr>
  </w:style>
  <w:style w:type="character" w:customStyle="1" w:styleId="GSHeaderFooterChar">
    <w:name w:val="GS Header/Footer Char"/>
    <w:basedOn w:val="DefaultParagraphFont"/>
    <w:link w:val="GSHeaderFooter"/>
    <w:rsid w:val="00B77F85"/>
    <w:rPr>
      <w:rFonts w:cs="Arial"/>
      <w:color w:val="4D4D4D"/>
      <w:sz w:val="16"/>
    </w:rPr>
  </w:style>
  <w:style w:type="paragraph" w:customStyle="1" w:styleId="GSTblText1">
    <w:name w:val="GS Tbl Text 1"/>
    <w:basedOn w:val="Normal"/>
    <w:qFormat/>
    <w:rsid w:val="00B77F85"/>
    <w:pPr>
      <w:spacing w:before="60"/>
    </w:pPr>
  </w:style>
  <w:style w:type="paragraph" w:customStyle="1" w:styleId="GSCommittee">
    <w:name w:val="GS Committee"/>
    <w:basedOn w:val="GSTblText1"/>
    <w:link w:val="GSCommitteeChar"/>
    <w:qFormat/>
    <w:rsid w:val="00B77F85"/>
  </w:style>
  <w:style w:type="character" w:customStyle="1" w:styleId="GSCommitteeChar">
    <w:name w:val="GS Committee Char"/>
    <w:basedOn w:val="DefaultParagraphFont"/>
    <w:link w:val="GSCommittee"/>
    <w:rsid w:val="00B77F85"/>
    <w:rPr>
      <w:rFonts w:cs="Arial"/>
      <w:color w:val="4D4D4D"/>
    </w:rPr>
  </w:style>
  <w:style w:type="paragraph" w:customStyle="1" w:styleId="GSBodyParaBullet">
    <w:name w:val="GS Body Para Bullet"/>
    <w:basedOn w:val="Normal"/>
    <w:link w:val="GSBodyParaBulletChar"/>
    <w:autoRedefine/>
    <w:qFormat/>
    <w:rsid w:val="00B77F85"/>
    <w:pPr>
      <w:numPr>
        <w:ilvl w:val="3"/>
        <w:numId w:val="1"/>
      </w:numPr>
      <w:tabs>
        <w:tab w:val="clear" w:pos="2880"/>
        <w:tab w:val="num" w:pos="851"/>
      </w:tabs>
      <w:spacing w:before="60"/>
      <w:ind w:left="851" w:hanging="284"/>
    </w:pPr>
  </w:style>
  <w:style w:type="character" w:customStyle="1" w:styleId="GSBodyParaBulletChar">
    <w:name w:val="GS Body Para Bullet Char"/>
    <w:basedOn w:val="DefaultParagraphFont"/>
    <w:link w:val="GSBodyParaBullet"/>
    <w:rsid w:val="00B77F85"/>
    <w:rPr>
      <w:rFonts w:cs="Arial"/>
      <w:color w:val="4D4D4D"/>
    </w:rPr>
  </w:style>
  <w:style w:type="paragraph" w:customStyle="1" w:styleId="GSHeaderFooterlandscape">
    <w:name w:val="GS Header/Footer landscape"/>
    <w:basedOn w:val="Normal"/>
    <w:link w:val="GSHeaderFooterlandscapeChar"/>
    <w:qFormat/>
    <w:rsid w:val="00B77F85"/>
    <w:pPr>
      <w:tabs>
        <w:tab w:val="center" w:pos="6946"/>
        <w:tab w:val="right" w:pos="13892"/>
      </w:tabs>
      <w:spacing w:before="60" w:after="0"/>
    </w:pPr>
    <w:rPr>
      <w:sz w:val="16"/>
    </w:rPr>
  </w:style>
  <w:style w:type="character" w:customStyle="1" w:styleId="GSHeaderFooterlandscapeChar">
    <w:name w:val="GS Header/Footer landscape Char"/>
    <w:basedOn w:val="DefaultParagraphFont"/>
    <w:link w:val="GSHeaderFooterlandscape"/>
    <w:rsid w:val="00B77F85"/>
    <w:rPr>
      <w:rFonts w:cs="Arial"/>
      <w:color w:val="4D4D4D"/>
      <w:sz w:val="16"/>
    </w:rPr>
  </w:style>
  <w:style w:type="paragraph" w:customStyle="1" w:styleId="GSHeading1withnumb">
    <w:name w:val="GS Heading 1 with numb"/>
    <w:basedOn w:val="Subtitle"/>
    <w:link w:val="GSHeading1withnumbChar"/>
    <w:autoRedefine/>
    <w:qFormat/>
    <w:rsid w:val="00A32A07"/>
    <w:pPr>
      <w:numPr>
        <w:ilvl w:val="0"/>
        <w:numId w:val="14"/>
      </w:numPr>
      <w:spacing w:after="80" w:line="280" w:lineRule="exact"/>
    </w:pPr>
    <w:rPr>
      <w:sz w:val="24"/>
    </w:rPr>
  </w:style>
  <w:style w:type="character" w:customStyle="1" w:styleId="GSHeading1withnumbChar">
    <w:name w:val="GS Heading 1 with numb Char"/>
    <w:basedOn w:val="DefaultParagraphFont"/>
    <w:link w:val="GSHeading1withnumb"/>
    <w:rsid w:val="00A32A07"/>
    <w:rPr>
      <w:rFonts w:eastAsiaTheme="minorEastAsia" w:cs="Arial"/>
      <w:color w:val="3C9164"/>
      <w:spacing w:val="15"/>
      <w:sz w:val="24"/>
      <w:szCs w:val="40"/>
      <w:lang w:eastAsia="en-GB"/>
    </w:rPr>
  </w:style>
  <w:style w:type="paragraph" w:styleId="Subtitle">
    <w:name w:val="Subtitle"/>
    <w:basedOn w:val="Normal"/>
    <w:next w:val="Normal"/>
    <w:link w:val="SubtitleChar"/>
    <w:qFormat/>
    <w:rsid w:val="00B77F85"/>
    <w:pPr>
      <w:numPr>
        <w:ilvl w:val="1"/>
      </w:numPr>
      <w:pBdr>
        <w:bottom w:val="single" w:sz="2" w:space="5" w:color="CEE0CC"/>
      </w:pBdr>
      <w:spacing w:before="40" w:after="100" w:line="300" w:lineRule="exact"/>
    </w:pPr>
    <w:rPr>
      <w:rFonts w:eastAsiaTheme="minorEastAsia"/>
      <w:color w:val="3C9164"/>
      <w:spacing w:val="15"/>
      <w:sz w:val="28"/>
      <w:szCs w:val="40"/>
      <w:lang w:eastAsia="en-GB"/>
    </w:rPr>
  </w:style>
  <w:style w:type="character" w:customStyle="1" w:styleId="SubtitleChar">
    <w:name w:val="Subtitle Char"/>
    <w:basedOn w:val="DefaultParagraphFont"/>
    <w:link w:val="Subtitle"/>
    <w:rsid w:val="00B77F85"/>
    <w:rPr>
      <w:rFonts w:eastAsiaTheme="minorEastAsia" w:cs="Arial"/>
      <w:color w:val="3C9164"/>
      <w:spacing w:val="15"/>
      <w:sz w:val="28"/>
      <w:szCs w:val="40"/>
      <w:lang w:eastAsia="en-GB"/>
    </w:rPr>
  </w:style>
  <w:style w:type="paragraph" w:customStyle="1" w:styleId="PageNo">
    <w:name w:val="Page No"/>
    <w:basedOn w:val="Normal"/>
    <w:link w:val="PageNoChar"/>
    <w:qFormat/>
    <w:rsid w:val="00B77F85"/>
    <w:pPr>
      <w:spacing w:before="60" w:line="300" w:lineRule="exact"/>
      <w:jc w:val="right"/>
    </w:pPr>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character" w:customStyle="1" w:styleId="PageNoChar">
    <w:name w:val="Page No Char"/>
    <w:basedOn w:val="DefaultParagraphFont"/>
    <w:link w:val="PageNo"/>
    <w:rsid w:val="00B77F85"/>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table" w:customStyle="1" w:styleId="TableGrid1">
    <w:name w:val="Table Grid1"/>
    <w:basedOn w:val="TableNormal"/>
    <w:next w:val="TableGrid"/>
    <w:rsid w:val="00B77F85"/>
    <w:pPr>
      <w:spacing w:after="0" w:line="240" w:lineRule="auto"/>
    </w:pPr>
    <w:rPr>
      <w:rFonts w:eastAsia="Times New Roman" w:cs="Times New Roman"/>
      <w:sz w:val="20"/>
      <w:szCs w:val="20"/>
      <w:lang w:val="en-US"/>
    </w:rPr>
    <w:tblPr>
      <w:tblInd w:w="113" w:type="dxa"/>
      <w:tblBorders>
        <w:top w:val="single" w:sz="2" w:space="0" w:color="398F63"/>
        <w:left w:val="single" w:sz="2" w:space="0" w:color="398F63"/>
        <w:bottom w:val="single" w:sz="2" w:space="0" w:color="398F63"/>
        <w:right w:val="single" w:sz="2" w:space="0" w:color="398F63"/>
        <w:insideH w:val="single" w:sz="2" w:space="0" w:color="398F63"/>
        <w:insideV w:val="single" w:sz="2" w:space="0" w:color="398F63"/>
      </w:tblBorders>
      <w:tblCellMar>
        <w:top w:w="113" w:type="dxa"/>
        <w:left w:w="198" w:type="dxa"/>
        <w:bottom w:w="28" w:type="dxa"/>
        <w:right w:w="142" w:type="dxa"/>
      </w:tblCellMar>
    </w:tblPr>
    <w:tcPr>
      <w:vAlign w:val="center"/>
    </w:tcPr>
    <w:tblStylePr w:type="firstRow">
      <w:pPr>
        <w:wordWrap/>
        <w:jc w:val="left"/>
      </w:pPr>
      <w:rPr>
        <w:color w:val="FFFFFF" w:themeColor="background1"/>
      </w:rPr>
      <w:tblPr/>
      <w:tcPr>
        <w:shd w:val="clear" w:color="auto" w:fill="FFFFFF" w:themeFill="background1"/>
      </w:tcPr>
    </w:tblStylePr>
    <w:tblStylePr w:type="firstCol">
      <w:tblPr/>
      <w:tcPr>
        <w:shd w:val="clear" w:color="auto" w:fill="398E63"/>
      </w:tcPr>
    </w:tblStylePr>
  </w:style>
  <w:style w:type="table" w:styleId="TableGrid">
    <w:name w:val="Table Grid"/>
    <w:basedOn w:val="TableNormal"/>
    <w:uiPriority w:val="59"/>
    <w:rsid w:val="00B77F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White">
    <w:name w:val="Table Header White"/>
    <w:basedOn w:val="GSTblText1"/>
    <w:qFormat/>
    <w:rsid w:val="00B77F85"/>
    <w:pPr>
      <w:spacing w:before="20" w:after="40"/>
    </w:pPr>
    <w:rPr>
      <w:rFonts w:eastAsia="Times New Roman"/>
      <w:b/>
      <w:color w:val="FFFFFF" w:themeColor="background1"/>
      <w:sz w:val="20"/>
      <w:szCs w:val="20"/>
      <w:lang w:val="en-US"/>
    </w:rPr>
  </w:style>
  <w:style w:type="paragraph" w:customStyle="1" w:styleId="TableText">
    <w:name w:val="Table Text"/>
    <w:basedOn w:val="GSTblText1"/>
    <w:qFormat/>
    <w:rsid w:val="00B77F85"/>
    <w:pPr>
      <w:spacing w:before="20" w:after="40"/>
    </w:pPr>
    <w:rPr>
      <w:rFonts w:eastAsia="Times New Roman"/>
      <w:sz w:val="20"/>
      <w:szCs w:val="20"/>
      <w:lang w:val="en-US"/>
    </w:rPr>
  </w:style>
  <w:style w:type="paragraph" w:customStyle="1" w:styleId="Default">
    <w:name w:val="Default"/>
    <w:rsid w:val="00B77F85"/>
    <w:pPr>
      <w:autoSpaceDE w:val="0"/>
      <w:autoSpaceDN w:val="0"/>
      <w:adjustRightInd w:val="0"/>
      <w:spacing w:after="0" w:line="240" w:lineRule="auto"/>
    </w:pPr>
    <w:rPr>
      <w:rFonts w:ascii="Calibri" w:hAnsi="Calibri" w:cs="Calibri"/>
      <w:color w:val="000000"/>
      <w:sz w:val="24"/>
      <w:szCs w:val="24"/>
    </w:rPr>
  </w:style>
  <w:style w:type="table" w:customStyle="1" w:styleId="Style1">
    <w:name w:val="Style1"/>
    <w:basedOn w:val="TableGrid10"/>
    <w:uiPriority w:val="99"/>
    <w:rsid w:val="00B77F85"/>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B77F85"/>
    <w:pPr>
      <w:spacing w:before="120" w:after="360" w:line="320" w:lineRule="exact"/>
      <w:contextualSpacing/>
      <w:outlineLvl w:val="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FootnoteText">
    <w:name w:val="footnote text"/>
    <w:basedOn w:val="Normal"/>
    <w:link w:val="FootnoteTextChar"/>
    <w:uiPriority w:val="99"/>
    <w:unhideWhenUsed/>
    <w:rsid w:val="00B77F85"/>
    <w:pPr>
      <w:spacing w:before="0" w:after="0"/>
      <w:outlineLvl w:val="9"/>
    </w:pPr>
    <w:rPr>
      <w:rFonts w:ascii="Calibri" w:hAnsi="Calibri" w:cstheme="minorBidi"/>
      <w:sz w:val="20"/>
      <w:szCs w:val="20"/>
    </w:rPr>
  </w:style>
  <w:style w:type="character" w:customStyle="1" w:styleId="FootnoteTextChar">
    <w:name w:val="Footnote Text Char"/>
    <w:basedOn w:val="DefaultParagraphFont"/>
    <w:link w:val="FootnoteText"/>
    <w:uiPriority w:val="99"/>
    <w:rsid w:val="00B77F85"/>
    <w:rPr>
      <w:rFonts w:ascii="Calibri" w:hAnsi="Calibri"/>
      <w:sz w:val="20"/>
      <w:szCs w:val="20"/>
    </w:rPr>
  </w:style>
  <w:style w:type="paragraph" w:styleId="CommentText">
    <w:name w:val="annotation text"/>
    <w:basedOn w:val="Normal"/>
    <w:link w:val="CommentTextChar"/>
    <w:uiPriority w:val="99"/>
    <w:semiHidden/>
    <w:unhideWhenUsed/>
    <w:rsid w:val="00B77F85"/>
    <w:rPr>
      <w:sz w:val="20"/>
      <w:szCs w:val="20"/>
    </w:rPr>
  </w:style>
  <w:style w:type="character" w:customStyle="1" w:styleId="CommentTextChar">
    <w:name w:val="Comment Text Char"/>
    <w:basedOn w:val="DefaultParagraphFont"/>
    <w:link w:val="CommentText"/>
    <w:uiPriority w:val="99"/>
    <w:semiHidden/>
    <w:rsid w:val="00B77F85"/>
    <w:rPr>
      <w:rFonts w:cs="Arial"/>
      <w:color w:val="4D4D4D"/>
      <w:sz w:val="20"/>
      <w:szCs w:val="20"/>
    </w:rPr>
  </w:style>
  <w:style w:type="paragraph" w:styleId="Header">
    <w:name w:val="header"/>
    <w:basedOn w:val="Normal"/>
    <w:link w:val="HeaderChar"/>
    <w:uiPriority w:val="99"/>
    <w:unhideWhenUsed/>
    <w:rsid w:val="00B77F85"/>
    <w:pPr>
      <w:tabs>
        <w:tab w:val="center" w:pos="4513"/>
        <w:tab w:val="right" w:pos="9026"/>
      </w:tabs>
      <w:spacing w:after="0"/>
    </w:pPr>
  </w:style>
  <w:style w:type="character" w:customStyle="1" w:styleId="HeaderChar">
    <w:name w:val="Header Char"/>
    <w:basedOn w:val="DefaultParagraphFont"/>
    <w:link w:val="Header"/>
    <w:uiPriority w:val="99"/>
    <w:rsid w:val="00B77F85"/>
    <w:rPr>
      <w:rFonts w:cs="Arial"/>
      <w:color w:val="4D4D4D"/>
    </w:rPr>
  </w:style>
  <w:style w:type="paragraph" w:styleId="Footer">
    <w:name w:val="footer"/>
    <w:basedOn w:val="Normal"/>
    <w:link w:val="FooterChar"/>
    <w:uiPriority w:val="99"/>
    <w:unhideWhenUsed/>
    <w:rsid w:val="00B77F85"/>
    <w:pPr>
      <w:tabs>
        <w:tab w:val="center" w:pos="4513"/>
        <w:tab w:val="right" w:pos="9026"/>
      </w:tabs>
      <w:spacing w:after="0"/>
    </w:pPr>
  </w:style>
  <w:style w:type="character" w:customStyle="1" w:styleId="FooterChar">
    <w:name w:val="Footer Char"/>
    <w:basedOn w:val="DefaultParagraphFont"/>
    <w:link w:val="Footer"/>
    <w:uiPriority w:val="99"/>
    <w:rsid w:val="00B77F85"/>
    <w:rPr>
      <w:rFonts w:cs="Arial"/>
      <w:color w:val="4D4D4D"/>
    </w:rPr>
  </w:style>
  <w:style w:type="character" w:styleId="FootnoteReference">
    <w:name w:val="footnote reference"/>
    <w:basedOn w:val="DefaultParagraphFont"/>
    <w:uiPriority w:val="99"/>
    <w:unhideWhenUsed/>
    <w:rsid w:val="00B77F85"/>
    <w:rPr>
      <w:vertAlign w:val="superscript"/>
    </w:rPr>
  </w:style>
  <w:style w:type="character" w:styleId="CommentReference">
    <w:name w:val="annotation reference"/>
    <w:basedOn w:val="DefaultParagraphFont"/>
    <w:uiPriority w:val="99"/>
    <w:semiHidden/>
    <w:unhideWhenUsed/>
    <w:rsid w:val="00B77F85"/>
    <w:rPr>
      <w:sz w:val="16"/>
      <w:szCs w:val="16"/>
    </w:rPr>
  </w:style>
  <w:style w:type="character" w:styleId="Hyperlink">
    <w:name w:val="Hyperlink"/>
    <w:basedOn w:val="DefaultParagraphFont"/>
    <w:uiPriority w:val="99"/>
    <w:rsid w:val="00B77F85"/>
    <w:rPr>
      <w:color w:val="0000FF"/>
      <w:u w:val="single"/>
    </w:rPr>
  </w:style>
  <w:style w:type="paragraph" w:styleId="CommentSubject">
    <w:name w:val="annotation subject"/>
    <w:basedOn w:val="CommentText"/>
    <w:next w:val="CommentText"/>
    <w:link w:val="CommentSubjectChar"/>
    <w:uiPriority w:val="99"/>
    <w:semiHidden/>
    <w:unhideWhenUsed/>
    <w:rsid w:val="00B77F85"/>
    <w:rPr>
      <w:b/>
      <w:bCs/>
    </w:rPr>
  </w:style>
  <w:style w:type="character" w:customStyle="1" w:styleId="CommentSubjectChar">
    <w:name w:val="Comment Subject Char"/>
    <w:basedOn w:val="CommentTextChar"/>
    <w:link w:val="CommentSubject"/>
    <w:uiPriority w:val="99"/>
    <w:semiHidden/>
    <w:rsid w:val="00B77F85"/>
    <w:rPr>
      <w:rFonts w:cs="Arial"/>
      <w:b/>
      <w:bCs/>
      <w:color w:val="4D4D4D"/>
      <w:sz w:val="20"/>
      <w:szCs w:val="20"/>
    </w:rPr>
  </w:style>
  <w:style w:type="paragraph" w:styleId="BalloonText">
    <w:name w:val="Balloon Text"/>
    <w:basedOn w:val="Normal"/>
    <w:link w:val="BalloonTextChar"/>
    <w:uiPriority w:val="99"/>
    <w:semiHidden/>
    <w:unhideWhenUsed/>
    <w:rsid w:val="00B77F8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7F85"/>
    <w:rPr>
      <w:rFonts w:ascii="Tahoma" w:hAnsi="Tahoma" w:cs="Tahoma"/>
      <w:color w:val="4D4D4D"/>
      <w:sz w:val="16"/>
      <w:szCs w:val="16"/>
    </w:rPr>
  </w:style>
  <w:style w:type="paragraph" w:styleId="NoSpacing">
    <w:name w:val="No Spacing"/>
    <w:uiPriority w:val="1"/>
    <w:qFormat/>
    <w:rsid w:val="00B77F85"/>
    <w:pPr>
      <w:spacing w:after="0" w:line="240" w:lineRule="auto"/>
    </w:pPr>
    <w:rPr>
      <w:rFonts w:ascii="Arial" w:hAnsi="Arial"/>
      <w:sz w:val="20"/>
    </w:rPr>
  </w:style>
  <w:style w:type="paragraph" w:styleId="ListParagraph">
    <w:name w:val="List Paragraph"/>
    <w:basedOn w:val="Normal"/>
    <w:uiPriority w:val="34"/>
    <w:qFormat/>
    <w:rsid w:val="00B77F85"/>
    <w:pPr>
      <w:ind w:left="720"/>
    </w:pPr>
  </w:style>
  <w:style w:type="paragraph" w:customStyle="1" w:styleId="DCAlphaCaps">
    <w:name w:val="DC Alpha Caps"/>
    <w:basedOn w:val="Normal"/>
    <w:link w:val="DCAlphaCapsChar"/>
    <w:qFormat/>
    <w:rsid w:val="00012537"/>
    <w:pPr>
      <w:numPr>
        <w:numId w:val="3"/>
      </w:numPr>
      <w:spacing w:before="0" w:after="240" w:line="360" w:lineRule="auto"/>
      <w:outlineLvl w:val="9"/>
    </w:pPr>
    <w:rPr>
      <w:rFonts w:ascii="Times New Roman" w:hAnsi="Times New Roman" w:cstheme="minorBidi"/>
      <w:sz w:val="24"/>
    </w:rPr>
  </w:style>
  <w:style w:type="character" w:customStyle="1" w:styleId="DCAlphaCapsChar">
    <w:name w:val="DC Alpha Caps Char"/>
    <w:basedOn w:val="DefaultParagraphFont"/>
    <w:link w:val="DCAlphaCaps"/>
    <w:rsid w:val="00012537"/>
    <w:rPr>
      <w:rFonts w:ascii="Times New Roman" w:hAnsi="Times New Roman"/>
      <w:sz w:val="24"/>
    </w:rPr>
  </w:style>
  <w:style w:type="paragraph" w:customStyle="1" w:styleId="DCAlphaCaplevel4">
    <w:name w:val="DC Alpha Cap level 4"/>
    <w:basedOn w:val="DCAlphaCaps"/>
    <w:link w:val="DCAlphaCaplevel4Char"/>
    <w:qFormat/>
    <w:rsid w:val="00012537"/>
    <w:pPr>
      <w:ind w:left="2160" w:hanging="720"/>
    </w:pPr>
  </w:style>
  <w:style w:type="character" w:customStyle="1" w:styleId="DCAlphaCaplevel4Char">
    <w:name w:val="DC Alpha Cap level 4 Char"/>
    <w:basedOn w:val="DCAlphaCapsChar"/>
    <w:link w:val="DCAlphaCaplevel4"/>
    <w:rsid w:val="00012537"/>
    <w:rPr>
      <w:rFonts w:ascii="Times New Roman" w:hAnsi="Times New Roman"/>
      <w:sz w:val="24"/>
    </w:rPr>
  </w:style>
  <w:style w:type="numbering" w:customStyle="1" w:styleId="DCAphaCaps1">
    <w:name w:val="DC Apha Caps 1"/>
    <w:uiPriority w:val="99"/>
    <w:rsid w:val="00012537"/>
    <w:pPr>
      <w:numPr>
        <w:numId w:val="4"/>
      </w:numPr>
    </w:pPr>
  </w:style>
  <w:style w:type="paragraph" w:customStyle="1" w:styleId="DCHeading1">
    <w:name w:val="DC Heading 1"/>
    <w:basedOn w:val="Normal"/>
    <w:link w:val="DCHeading1Char"/>
    <w:qFormat/>
    <w:rsid w:val="00012537"/>
    <w:pPr>
      <w:spacing w:before="0" w:after="240" w:line="360" w:lineRule="auto"/>
      <w:jc w:val="center"/>
      <w:outlineLvl w:val="9"/>
    </w:pPr>
    <w:rPr>
      <w:rFonts w:ascii="Times New Roman" w:hAnsi="Times New Roman" w:cstheme="minorBidi"/>
      <w:b/>
      <w:caps/>
      <w:sz w:val="28"/>
    </w:rPr>
  </w:style>
  <w:style w:type="character" w:customStyle="1" w:styleId="DCHeading1Char">
    <w:name w:val="DC Heading 1 Char"/>
    <w:basedOn w:val="DefaultParagraphFont"/>
    <w:link w:val="DCHeading1"/>
    <w:rsid w:val="00012537"/>
    <w:rPr>
      <w:rFonts w:ascii="Times New Roman" w:hAnsi="Times New Roman"/>
      <w:b/>
      <w:caps/>
      <w:sz w:val="28"/>
    </w:rPr>
  </w:style>
  <w:style w:type="paragraph" w:customStyle="1" w:styleId="DCHeading2">
    <w:name w:val="DC Heading 2"/>
    <w:basedOn w:val="DCHeading1"/>
    <w:link w:val="DCHeading2Char"/>
    <w:qFormat/>
    <w:rsid w:val="00012537"/>
    <w:pPr>
      <w:jc w:val="left"/>
    </w:pPr>
    <w:rPr>
      <w:b w:val="0"/>
      <w:sz w:val="24"/>
    </w:rPr>
  </w:style>
  <w:style w:type="character" w:customStyle="1" w:styleId="DCHeading2Char">
    <w:name w:val="DC Heading 2 Char"/>
    <w:basedOn w:val="DCHeading1Char"/>
    <w:link w:val="DCHeading2"/>
    <w:rsid w:val="00012537"/>
    <w:rPr>
      <w:rFonts w:ascii="Times New Roman" w:hAnsi="Times New Roman"/>
      <w:b w:val="0"/>
      <w:caps/>
      <w:sz w:val="24"/>
    </w:rPr>
  </w:style>
  <w:style w:type="paragraph" w:customStyle="1" w:styleId="DCHeading3">
    <w:name w:val="DC Heading 3"/>
    <w:basedOn w:val="DCHeading2"/>
    <w:qFormat/>
    <w:rsid w:val="00012537"/>
    <w:pPr>
      <w:jc w:val="center"/>
    </w:pPr>
    <w:rPr>
      <w:rFonts w:ascii="Times New Roman Bold" w:hAnsi="Times New Roman Bold"/>
      <w:b/>
    </w:rPr>
  </w:style>
  <w:style w:type="paragraph" w:customStyle="1" w:styleId="DCHeading4">
    <w:name w:val="DC Heading 4"/>
    <w:basedOn w:val="DCHeading3"/>
    <w:qFormat/>
    <w:rsid w:val="00012537"/>
    <w:pPr>
      <w:numPr>
        <w:numId w:val="8"/>
      </w:numPr>
    </w:pPr>
    <w:rPr>
      <w:b w:val="0"/>
      <w:caps w:val="0"/>
      <w:u w:val="single"/>
    </w:rPr>
  </w:style>
  <w:style w:type="paragraph" w:customStyle="1" w:styleId="DCNormParabulletptL2">
    <w:name w:val="DC Norm Para bullet pt L2"/>
    <w:basedOn w:val="DCHeading4"/>
    <w:link w:val="DCNormParabulletptL2Char"/>
    <w:rsid w:val="00012537"/>
    <w:pPr>
      <w:numPr>
        <w:numId w:val="6"/>
      </w:numPr>
      <w:jc w:val="left"/>
      <w:outlineLvl w:val="1"/>
    </w:pPr>
    <w:rPr>
      <w:rFonts w:ascii="Times New Roman" w:hAnsi="Times New Roman"/>
      <w:u w:val="none"/>
    </w:rPr>
  </w:style>
  <w:style w:type="character" w:customStyle="1" w:styleId="DCNormParabulletptL2Char">
    <w:name w:val="DC Norm Para bullet pt L2 Char"/>
    <w:basedOn w:val="DefaultParagraphFont"/>
    <w:link w:val="DCNormParabulletptL2"/>
    <w:rsid w:val="00012537"/>
    <w:rPr>
      <w:rFonts w:ascii="Times New Roman" w:hAnsi="Times New Roman"/>
      <w:sz w:val="24"/>
    </w:rPr>
  </w:style>
  <w:style w:type="paragraph" w:customStyle="1" w:styleId="DCNormParabulletptL3">
    <w:name w:val="DC Norm Para bullet pt L3"/>
    <w:basedOn w:val="DCNormParabulletptL2"/>
    <w:link w:val="DCNormParabulletptL3Char"/>
    <w:autoRedefine/>
    <w:qFormat/>
    <w:rsid w:val="00012537"/>
    <w:pPr>
      <w:numPr>
        <w:ilvl w:val="2"/>
      </w:numPr>
      <w:outlineLvl w:val="2"/>
    </w:pPr>
  </w:style>
  <w:style w:type="character" w:customStyle="1" w:styleId="DCNormParabulletptL3Char">
    <w:name w:val="DC Norm Para bullet pt L3 Char"/>
    <w:basedOn w:val="DCNormParabulletptL2Char"/>
    <w:link w:val="DCNormParabulletptL3"/>
    <w:rsid w:val="00012537"/>
    <w:rPr>
      <w:rFonts w:ascii="Times New Roman" w:hAnsi="Times New Roman"/>
      <w:sz w:val="24"/>
    </w:rPr>
  </w:style>
  <w:style w:type="character" w:customStyle="1" w:styleId="DCNormParaL2Char">
    <w:name w:val="DC Norm Para L2 Char"/>
    <w:basedOn w:val="DefaultParagraphFont"/>
    <w:uiPriority w:val="99"/>
    <w:rsid w:val="00012537"/>
    <w:rPr>
      <w:rFonts w:ascii="Times New Roman" w:hAnsi="Times New Roman"/>
      <w:b w:val="0"/>
      <w:caps w:val="0"/>
      <w:color w:val="auto"/>
      <w:sz w:val="24"/>
      <w:u w:val="none"/>
    </w:rPr>
  </w:style>
  <w:style w:type="paragraph" w:customStyle="1" w:styleId="DCNormaParaL1">
    <w:name w:val="DC Norma Para L1"/>
    <w:basedOn w:val="DCHeading4"/>
    <w:qFormat/>
    <w:rsid w:val="00012537"/>
    <w:pPr>
      <w:numPr>
        <w:numId w:val="0"/>
      </w:numPr>
      <w:jc w:val="left"/>
    </w:pPr>
    <w:rPr>
      <w:rFonts w:ascii="Times New Roman" w:hAnsi="Times New Roman"/>
      <w:u w:val="none"/>
    </w:rPr>
  </w:style>
  <w:style w:type="paragraph" w:customStyle="1" w:styleId="DCNormParaL3">
    <w:name w:val="DC Norm Para L3"/>
    <w:basedOn w:val="DCNormaParaL1"/>
    <w:link w:val="DCNormParaL3Char"/>
    <w:qFormat/>
    <w:rsid w:val="00012537"/>
    <w:pPr>
      <w:ind w:left="737"/>
    </w:pPr>
  </w:style>
  <w:style w:type="character" w:customStyle="1" w:styleId="DCNormParaL3Char">
    <w:name w:val="DC Norm Para L3 Char"/>
    <w:basedOn w:val="DCNormParaL2Char"/>
    <w:link w:val="DCNormParaL3"/>
    <w:rsid w:val="00012537"/>
    <w:rPr>
      <w:rFonts w:ascii="Times New Roman" w:hAnsi="Times New Roman"/>
      <w:b w:val="0"/>
      <w:caps w:val="0"/>
      <w:color w:val="auto"/>
      <w:sz w:val="24"/>
      <w:u w:val="none"/>
    </w:rPr>
  </w:style>
  <w:style w:type="numbering" w:customStyle="1" w:styleId="DCNormparalink2">
    <w:name w:val="DC Norm para link 2"/>
    <w:uiPriority w:val="99"/>
    <w:rsid w:val="00012537"/>
    <w:pPr>
      <w:numPr>
        <w:numId w:val="7"/>
      </w:numPr>
    </w:pPr>
  </w:style>
  <w:style w:type="numbering" w:customStyle="1" w:styleId="DCParalinknumbers">
    <w:name w:val="DC Para link numbers"/>
    <w:uiPriority w:val="99"/>
    <w:rsid w:val="00012537"/>
    <w:pPr>
      <w:numPr>
        <w:numId w:val="8"/>
      </w:numPr>
    </w:pPr>
  </w:style>
  <w:style w:type="paragraph" w:customStyle="1" w:styleId="DCSideHeadingnumbered">
    <w:name w:val="DC Side Heading numbered"/>
    <w:basedOn w:val="Normal"/>
    <w:qFormat/>
    <w:rsid w:val="00012537"/>
    <w:pPr>
      <w:numPr>
        <w:numId w:val="9"/>
      </w:numPr>
      <w:spacing w:before="0" w:after="240" w:line="360" w:lineRule="auto"/>
      <w:outlineLvl w:val="9"/>
    </w:pPr>
    <w:rPr>
      <w:rFonts w:ascii="Times New Roman" w:hAnsi="Times New Roman" w:cstheme="minorBidi"/>
      <w:b/>
      <w:sz w:val="24"/>
    </w:rPr>
  </w:style>
  <w:style w:type="paragraph" w:customStyle="1" w:styleId="DCTOCHeading4">
    <w:name w:val="DC TOC Heading 4"/>
    <w:basedOn w:val="DCHeading1"/>
    <w:link w:val="DCTOCHeading4Char"/>
    <w:qFormat/>
    <w:rsid w:val="00012537"/>
    <w:rPr>
      <w:rFonts w:ascii="Times New Roman Bold" w:hAnsi="Times New Roman Bold"/>
      <w:sz w:val="24"/>
      <w:u w:val="single"/>
    </w:rPr>
  </w:style>
  <w:style w:type="character" w:customStyle="1" w:styleId="DCTOCHeading4Char">
    <w:name w:val="DC TOC Heading 4 Char"/>
    <w:basedOn w:val="DCHeading1Char"/>
    <w:link w:val="DCTOCHeading4"/>
    <w:rsid w:val="00012537"/>
    <w:rPr>
      <w:rFonts w:ascii="Times New Roman Bold" w:hAnsi="Times New Roman Bold"/>
      <w:b/>
      <w:caps/>
      <w:sz w:val="24"/>
      <w:u w:val="single"/>
    </w:rPr>
  </w:style>
  <w:style w:type="paragraph" w:customStyle="1" w:styleId="DCSubHeading1Level2">
    <w:name w:val="DC Sub Heading 1 Level 2"/>
    <w:basedOn w:val="DCTOCHeading4"/>
    <w:link w:val="DCSubHeading1Level2Char"/>
    <w:qFormat/>
    <w:rsid w:val="00012537"/>
    <w:pPr>
      <w:jc w:val="left"/>
    </w:pPr>
    <w:rPr>
      <w:caps w:val="0"/>
    </w:rPr>
  </w:style>
  <w:style w:type="character" w:customStyle="1" w:styleId="DCSubHeading1Level2Char">
    <w:name w:val="DC Sub Heading 1 Level 2 Char"/>
    <w:basedOn w:val="DCTOCHeading4Char"/>
    <w:link w:val="DCSubHeading1Level2"/>
    <w:rsid w:val="00012537"/>
    <w:rPr>
      <w:rFonts w:ascii="Times New Roman Bold" w:hAnsi="Times New Roman Bold"/>
      <w:b/>
      <w:caps w:val="0"/>
      <w:sz w:val="24"/>
      <w:u w:val="single"/>
    </w:rPr>
  </w:style>
  <w:style w:type="paragraph" w:customStyle="1" w:styleId="DCSubHeading2Level2">
    <w:name w:val="DC Sub Heading 2 Level 2"/>
    <w:basedOn w:val="DCSubHeading1Level2"/>
    <w:link w:val="DCSubHeading2Level2Char"/>
    <w:autoRedefine/>
    <w:qFormat/>
    <w:rsid w:val="004443DC"/>
    <w:pPr>
      <w:ind w:left="720"/>
    </w:pPr>
  </w:style>
  <w:style w:type="character" w:customStyle="1" w:styleId="DCSubHeading2Level2Char">
    <w:name w:val="DC Sub Heading 2 Level 2 Char"/>
    <w:basedOn w:val="DCSubHeading1Level2Char"/>
    <w:link w:val="DCSubHeading2Level2"/>
    <w:rsid w:val="004443DC"/>
    <w:rPr>
      <w:rFonts w:ascii="Times New Roman Bold" w:hAnsi="Times New Roman Bold"/>
      <w:b/>
      <w:caps w:val="0"/>
      <w:sz w:val="24"/>
      <w:u w:val="single"/>
    </w:rPr>
  </w:style>
  <w:style w:type="paragraph" w:customStyle="1" w:styleId="DCTOCHeading1">
    <w:name w:val="DC TOC Heading 1"/>
    <w:basedOn w:val="DCHeading2"/>
    <w:link w:val="DCTOCHeading1Char"/>
    <w:qFormat/>
    <w:rsid w:val="00012537"/>
    <w:pPr>
      <w:spacing w:after="0"/>
      <w:jc w:val="center"/>
    </w:pPr>
    <w:rPr>
      <w:rFonts w:ascii="Times New Roman Bold" w:hAnsi="Times New Roman Bold"/>
      <w:u w:val="single"/>
    </w:rPr>
  </w:style>
  <w:style w:type="character" w:customStyle="1" w:styleId="DCTOCHeading1Char">
    <w:name w:val="DC TOC Heading 1 Char"/>
    <w:basedOn w:val="DCHeading2Char"/>
    <w:link w:val="DCTOCHeading1"/>
    <w:rsid w:val="00012537"/>
    <w:rPr>
      <w:rFonts w:ascii="Times New Roman Bold" w:hAnsi="Times New Roman Bold"/>
      <w:b w:val="0"/>
      <w:caps/>
      <w:sz w:val="24"/>
      <w:u w:val="single"/>
    </w:rPr>
  </w:style>
  <w:style w:type="paragraph" w:customStyle="1" w:styleId="DCTOCHeading2">
    <w:name w:val="DC TOC Heading 2"/>
    <w:basedOn w:val="DCTOCHeading1"/>
    <w:qFormat/>
    <w:rsid w:val="00012537"/>
    <w:pPr>
      <w:numPr>
        <w:numId w:val="11"/>
      </w:numPr>
    </w:pPr>
    <w:rPr>
      <w:rFonts w:ascii="Times New Roman" w:hAnsi="Times New Roman"/>
    </w:rPr>
  </w:style>
  <w:style w:type="paragraph" w:customStyle="1" w:styleId="DCTOCSchedule">
    <w:name w:val="DC TOC Schedule"/>
    <w:basedOn w:val="Normal"/>
    <w:qFormat/>
    <w:rsid w:val="00012537"/>
    <w:pPr>
      <w:spacing w:before="0" w:after="0" w:line="360" w:lineRule="auto"/>
      <w:outlineLvl w:val="9"/>
    </w:pPr>
    <w:rPr>
      <w:rFonts w:ascii="Times New Roman" w:hAnsi="Times New Roman" w:cstheme="minorBidi"/>
      <w:caps/>
      <w:sz w:val="24"/>
    </w:rPr>
  </w:style>
  <w:style w:type="numbering" w:customStyle="1" w:styleId="DCTOCWholeNumbers">
    <w:name w:val="DC TOC Whole Numbers"/>
    <w:uiPriority w:val="99"/>
    <w:rsid w:val="00012537"/>
    <w:pPr>
      <w:numPr>
        <w:numId w:val="10"/>
      </w:numPr>
    </w:pPr>
  </w:style>
  <w:style w:type="paragraph" w:customStyle="1" w:styleId="DCUSATableText">
    <w:name w:val="DCUSA Table Text"/>
    <w:basedOn w:val="DCSubHeading1Level2"/>
    <w:link w:val="DCUSATableTextChar"/>
    <w:qFormat/>
    <w:rsid w:val="00012537"/>
    <w:pPr>
      <w:spacing w:before="120" w:after="120" w:line="264" w:lineRule="auto"/>
    </w:pPr>
    <w:rPr>
      <w:rFonts w:ascii="Times New Roman" w:hAnsi="Times New Roman"/>
      <w:b w:val="0"/>
    </w:rPr>
  </w:style>
  <w:style w:type="character" w:customStyle="1" w:styleId="DCUSATableTextChar">
    <w:name w:val="DCUSA Table Text Char"/>
    <w:basedOn w:val="DCSubHeading1Level2Char"/>
    <w:link w:val="DCUSATableText"/>
    <w:rsid w:val="00012537"/>
    <w:rPr>
      <w:rFonts w:ascii="Times New Roman" w:hAnsi="Times New Roman"/>
      <w:b w:val="0"/>
      <w:caps w:val="0"/>
      <w:sz w:val="24"/>
      <w:u w:val="single"/>
    </w:rPr>
  </w:style>
  <w:style w:type="paragraph" w:customStyle="1" w:styleId="DCUSATableTexta">
    <w:name w:val="DCUSA Table Text a)"/>
    <w:basedOn w:val="Normal"/>
    <w:qFormat/>
    <w:rsid w:val="00012537"/>
    <w:pPr>
      <w:numPr>
        <w:numId w:val="12"/>
      </w:numPr>
      <w:outlineLvl w:val="9"/>
    </w:pPr>
    <w:rPr>
      <w:rFonts w:ascii="Times New Roman" w:hAnsi="Times New Roman" w:cstheme="minorBidi"/>
      <w:sz w:val="24"/>
    </w:rPr>
  </w:style>
  <w:style w:type="paragraph" w:customStyle="1" w:styleId="DCUSATableTextbulletpt">
    <w:name w:val="DCUSA Table Text bullet pt"/>
    <w:basedOn w:val="DCUSATableText"/>
    <w:link w:val="DCUSATableTextbulletptChar"/>
    <w:qFormat/>
    <w:rsid w:val="00012537"/>
    <w:pPr>
      <w:numPr>
        <w:ilvl w:val="1"/>
        <w:numId w:val="12"/>
      </w:numPr>
      <w:spacing w:line="360" w:lineRule="auto"/>
    </w:pPr>
  </w:style>
  <w:style w:type="character" w:customStyle="1" w:styleId="DCUSATableTextbulletptChar">
    <w:name w:val="DCUSA Table Text bullet pt Char"/>
    <w:basedOn w:val="DCUSATableTextChar"/>
    <w:link w:val="DCUSATableTextbulletpt"/>
    <w:rsid w:val="00012537"/>
    <w:rPr>
      <w:rFonts w:ascii="Times New Roman" w:hAnsi="Times New Roman"/>
      <w:b w:val="0"/>
      <w:caps w:val="0"/>
      <w:sz w:val="24"/>
      <w:u w:val="single"/>
    </w:rPr>
  </w:style>
  <w:style w:type="paragraph" w:customStyle="1" w:styleId="DCUSATabletextnumbers">
    <w:name w:val="DCUSA Table text numbers"/>
    <w:basedOn w:val="DCUSATableText"/>
    <w:link w:val="DCUSATabletextnumbersChar"/>
    <w:qFormat/>
    <w:rsid w:val="00012537"/>
    <w:pPr>
      <w:spacing w:line="240" w:lineRule="auto"/>
    </w:pPr>
    <w:rPr>
      <w:b/>
    </w:rPr>
  </w:style>
  <w:style w:type="character" w:customStyle="1" w:styleId="DCUSATabletextnumbersChar">
    <w:name w:val="DCUSA Table text numbers Char"/>
    <w:basedOn w:val="DCUSATableTextChar"/>
    <w:link w:val="DCUSATabletextnumbers"/>
    <w:rsid w:val="00012537"/>
    <w:rPr>
      <w:rFonts w:ascii="Times New Roman" w:hAnsi="Times New Roman"/>
      <w:b/>
      <w:caps w:val="0"/>
      <w:sz w:val="24"/>
      <w:u w:val="single"/>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1"/>
    <w:rsid w:val="00012537"/>
    <w:rPr>
      <w:rFonts w:ascii="Times New Roman Bold" w:eastAsiaTheme="majorEastAsia" w:hAnsi="Times New Roman Bold" w:cstheme="majorBidi"/>
      <w:b/>
      <w:bCs/>
      <w:caps/>
      <w:sz w:val="24"/>
      <w:szCs w:val="28"/>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1"/>
    <w:rsid w:val="00012537"/>
    <w:rPr>
      <w:rFonts w:ascii="Times New Roman" w:eastAsiaTheme="majorEastAsia" w:hAnsi="Times New Roman" w:cstheme="majorBidi"/>
      <w:sz w:val="24"/>
      <w:szCs w:val="26"/>
    </w:rPr>
  </w:style>
  <w:style w:type="paragraph" w:customStyle="1" w:styleId="Heading2Title">
    <w:name w:val="Heading 2 Title"/>
    <w:basedOn w:val="Normal"/>
    <w:uiPriority w:val="99"/>
    <w:rsid w:val="00012537"/>
    <w:pPr>
      <w:tabs>
        <w:tab w:val="num" w:pos="709"/>
      </w:tabs>
      <w:spacing w:before="0" w:after="240" w:line="360" w:lineRule="auto"/>
      <w:ind w:left="709" w:hanging="709"/>
      <w:jc w:val="both"/>
      <w:outlineLvl w:val="9"/>
    </w:pPr>
    <w:rPr>
      <w:rFonts w:ascii="Times New Roman" w:eastAsia="Times New Roman" w:hAnsi="Times New Roman" w:cs="Times New Roman"/>
      <w:sz w:val="24"/>
      <w:szCs w:val="24"/>
      <w:lang w:eastAsia="en-GB"/>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1"/>
    <w:rsid w:val="004443DC"/>
    <w:rPr>
      <w:rFonts w:ascii="Times New Roman" w:eastAsiaTheme="majorEastAsia" w:hAnsi="Times New Roman" w:cstheme="majorBidi"/>
      <w:bCs/>
      <w:sz w:val="24"/>
      <w:szCs w:val="26"/>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1"/>
    <w:rsid w:val="00012537"/>
    <w:rPr>
      <w:rFonts w:ascii="Times New Roman" w:eastAsiaTheme="majorEastAsia" w:hAnsi="Times New Roman" w:cstheme="majorBidi"/>
      <w:bCs/>
      <w:iCs/>
      <w:color w:val="000000" w:themeColor="text1"/>
      <w:sz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1"/>
    <w:rsid w:val="004443DC"/>
    <w:rPr>
      <w:rFonts w:ascii="Times New Roman" w:eastAsiaTheme="majorEastAsia" w:hAnsi="Times New Roman" w:cstheme="majorBidi"/>
      <w:sz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1"/>
    <w:rsid w:val="00012537"/>
    <w:rPr>
      <w:rFonts w:ascii="Times New Roman" w:eastAsiaTheme="majorEastAsia" w:hAnsi="Times New Roman" w:cstheme="majorBidi"/>
      <w:iCs/>
      <w:color w:val="000000" w:themeColor="text1"/>
      <w:sz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10"/>
    <w:rsid w:val="00012537"/>
    <w:rPr>
      <w:rFonts w:ascii="Times New Roman" w:eastAsiaTheme="majorEastAsia" w:hAnsi="Times New Roman" w:cstheme="majorBidi"/>
      <w:iCs/>
      <w:sz w:val="24"/>
    </w:rPr>
  </w:style>
  <w:style w:type="character" w:customStyle="1" w:styleId="Heading8Char">
    <w:name w:val="Heading 8 Char"/>
    <w:aliases w:val="level2(a) Char"/>
    <w:basedOn w:val="DefaultParagraphFont"/>
    <w:link w:val="Heading8"/>
    <w:uiPriority w:val="10"/>
    <w:rsid w:val="00012537"/>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10"/>
    <w:rsid w:val="00012537"/>
    <w:rPr>
      <w:rFonts w:asciiTheme="majorHAnsi" w:eastAsiaTheme="majorEastAsia" w:hAnsiTheme="majorHAnsi" w:cstheme="majorBidi"/>
      <w:i/>
      <w:iCs/>
      <w:color w:val="404040" w:themeColor="text1" w:themeTint="BF"/>
      <w:sz w:val="20"/>
      <w:szCs w:val="20"/>
    </w:rPr>
  </w:style>
  <w:style w:type="table" w:customStyle="1" w:styleId="Style11">
    <w:name w:val="Style11"/>
    <w:basedOn w:val="TableGrid10"/>
    <w:uiPriority w:val="99"/>
    <w:rsid w:val="008D54BD"/>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EW">
    <w:name w:val="NEW"/>
    <w:basedOn w:val="DefaultParagraphFont"/>
    <w:uiPriority w:val="1"/>
    <w:rsid w:val="008D340F"/>
    <w:rPr>
      <w:rFonts w:ascii="Calibri" w:hAnsi="Calibri"/>
      <w:color w:val="auto"/>
      <w:sz w:val="22"/>
    </w:rPr>
  </w:style>
  <w:style w:type="paragraph" w:styleId="BodyText">
    <w:name w:val="Body Text"/>
    <w:basedOn w:val="Normal"/>
    <w:link w:val="BodyTextChar"/>
    <w:unhideWhenUsed/>
    <w:qFormat/>
    <w:rsid w:val="008D340F"/>
    <w:pPr>
      <w:spacing w:before="0" w:line="259" w:lineRule="auto"/>
      <w:outlineLvl w:val="9"/>
    </w:pPr>
    <w:rPr>
      <w:rFonts w:cstheme="minorBidi"/>
    </w:rPr>
  </w:style>
  <w:style w:type="character" w:customStyle="1" w:styleId="BodyTextChar">
    <w:name w:val="Body Text Char"/>
    <w:basedOn w:val="DefaultParagraphFont"/>
    <w:link w:val="BodyText"/>
    <w:rsid w:val="008D340F"/>
  </w:style>
  <w:style w:type="paragraph" w:customStyle="1" w:styleId="Question">
    <w:name w:val="Question"/>
    <w:basedOn w:val="Normal"/>
    <w:next w:val="BodyText"/>
    <w:qFormat/>
    <w:rsid w:val="000A411C"/>
    <w:pPr>
      <w:keepNext/>
      <w:keepLines/>
      <w:numPr>
        <w:numId w:val="15"/>
      </w:numPr>
      <w:spacing w:before="0" w:after="0"/>
      <w:outlineLvl w:val="9"/>
    </w:pPr>
    <w:rPr>
      <w:rFonts w:ascii="Verdana" w:hAnsi="Verdana" w:cstheme="minorBidi"/>
      <w:b/>
      <w:sz w:val="20"/>
      <w:szCs w:val="24"/>
    </w:rPr>
  </w:style>
  <w:style w:type="numbering" w:customStyle="1" w:styleId="ElectralinkQuestionNumbers">
    <w:name w:val="Electralink Question Numbers"/>
    <w:basedOn w:val="NoList"/>
    <w:uiPriority w:val="99"/>
    <w:rsid w:val="000A411C"/>
    <w:pPr>
      <w:numPr>
        <w:numId w:val="15"/>
      </w:numPr>
    </w:pPr>
  </w:style>
  <w:style w:type="paragraph" w:customStyle="1" w:styleId="Text">
    <w:name w:val="Text"/>
    <w:basedOn w:val="Normal"/>
    <w:uiPriority w:val="99"/>
    <w:qFormat/>
    <w:rsid w:val="000A411C"/>
    <w:pPr>
      <w:tabs>
        <w:tab w:val="num" w:pos="720"/>
      </w:tabs>
      <w:spacing w:before="0" w:after="240"/>
      <w:ind w:left="720" w:hanging="720"/>
      <w:jc w:val="both"/>
      <w:outlineLvl w:val="9"/>
    </w:pPr>
    <w:rPr>
      <w:rFonts w:ascii="Times New Roman" w:eastAsia="Times New Roman" w:hAnsi="Times New Roman" w:cs="Times New Roman"/>
      <w:kern w:val="14"/>
      <w:sz w:val="24"/>
      <w:szCs w:val="20"/>
      <w:lang w:bidi="en-US"/>
    </w:rPr>
  </w:style>
  <w:style w:type="paragraph" w:customStyle="1" w:styleId="BodyTextNoSpacing">
    <w:name w:val="Body Text No Spacing"/>
    <w:basedOn w:val="BodyText"/>
    <w:qFormat/>
    <w:rsid w:val="00BB6646"/>
    <w:pPr>
      <w:spacing w:after="0" w:line="240" w:lineRule="atLeast"/>
    </w:pPr>
    <w:rPr>
      <w:rFonts w:ascii="Verdana" w:hAnsi="Verdana"/>
      <w:sz w:val="20"/>
      <w:szCs w:val="24"/>
    </w:rPr>
  </w:style>
  <w:style w:type="paragraph" w:styleId="BodyText2">
    <w:name w:val="Body Text 2"/>
    <w:basedOn w:val="Normal"/>
    <w:link w:val="BodyText2Char"/>
    <w:uiPriority w:val="99"/>
    <w:unhideWhenUsed/>
    <w:rsid w:val="007F501E"/>
    <w:rPr>
      <w:rFonts w:ascii="Calibri" w:hAnsi="Calibri" w:cstheme="minorHAnsi"/>
      <w:color w:val="404040" w:themeColor="text1" w:themeTint="BF"/>
    </w:rPr>
  </w:style>
  <w:style w:type="character" w:customStyle="1" w:styleId="BodyText2Char">
    <w:name w:val="Body Text 2 Char"/>
    <w:basedOn w:val="DefaultParagraphFont"/>
    <w:link w:val="BodyText2"/>
    <w:uiPriority w:val="99"/>
    <w:rsid w:val="007F501E"/>
    <w:rPr>
      <w:rFonts w:ascii="Calibri" w:hAnsi="Calibri" w:cstheme="minorHAnsi"/>
      <w:color w:val="404040" w:themeColor="text1" w:themeTint="BF"/>
    </w:rPr>
  </w:style>
  <w:style w:type="paragraph" w:styleId="BodyText3">
    <w:name w:val="Body Text 3"/>
    <w:basedOn w:val="Normal"/>
    <w:link w:val="BodyText3Char"/>
    <w:uiPriority w:val="99"/>
    <w:unhideWhenUsed/>
    <w:rsid w:val="007E00CC"/>
    <w:rPr>
      <w:i/>
    </w:rPr>
  </w:style>
  <w:style w:type="character" w:customStyle="1" w:styleId="BodyText3Char">
    <w:name w:val="Body Text 3 Char"/>
    <w:basedOn w:val="DefaultParagraphFont"/>
    <w:link w:val="BodyText3"/>
    <w:uiPriority w:val="99"/>
    <w:rsid w:val="007E00CC"/>
    <w:rPr>
      <w:rFonts w:cs="Arial"/>
      <w:i/>
      <w:color w:val="4D4D4D"/>
    </w:rPr>
  </w:style>
  <w:style w:type="paragraph" w:styleId="Quote">
    <w:name w:val="Quote"/>
    <w:basedOn w:val="Normal"/>
    <w:next w:val="Normal"/>
    <w:link w:val="QuoteChar"/>
    <w:uiPriority w:val="29"/>
    <w:qFormat/>
    <w:rsid w:val="007E00CC"/>
    <w:pPr>
      <w:spacing w:before="200" w:after="160"/>
    </w:pPr>
    <w:rPr>
      <w:i/>
      <w:iCs/>
      <w:color w:val="2F5496" w:themeColor="accent1" w:themeShade="BF"/>
    </w:rPr>
  </w:style>
  <w:style w:type="character" w:customStyle="1" w:styleId="QuoteChar">
    <w:name w:val="Quote Char"/>
    <w:basedOn w:val="DefaultParagraphFont"/>
    <w:link w:val="Quote"/>
    <w:uiPriority w:val="29"/>
    <w:rsid w:val="007E00CC"/>
    <w:rPr>
      <w:rFonts w:cs="Arial"/>
      <w:i/>
      <w:iCs/>
      <w:color w:val="2F5496" w:themeColor="accent1" w:themeShade="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0" w:qFormat="1"/>
    <w:lsdException w:name="heading 8" w:uiPriority="10" w:qFormat="1"/>
    <w:lsdException w:name="heading 9" w:uiPriority="1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0CC"/>
    <w:pPr>
      <w:spacing w:before="120" w:after="120" w:line="240" w:lineRule="auto"/>
      <w:outlineLvl w:val="1"/>
    </w:pPr>
    <w:rPr>
      <w:rFonts w:cs="Arial"/>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1"/>
    <w:qFormat/>
    <w:rsid w:val="004443DC"/>
    <w:pPr>
      <w:keepNext/>
      <w:keepLines/>
      <w:numPr>
        <w:numId w:val="13"/>
      </w:numPr>
      <w:spacing w:before="480" w:after="240" w:line="360" w:lineRule="auto"/>
      <w:jc w:val="center"/>
      <w:outlineLvl w:val="0"/>
    </w:pPr>
    <w:rPr>
      <w:rFonts w:ascii="Times New Roman Bold" w:eastAsiaTheme="majorEastAsia" w:hAnsi="Times New Roman Bold" w:cstheme="majorBidi"/>
      <w:b/>
      <w:bCs/>
      <w:caps/>
      <w:sz w:val="24"/>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Heading1"/>
    <w:link w:val="Heading2Char"/>
    <w:uiPriority w:val="1"/>
    <w:unhideWhenUsed/>
    <w:qFormat/>
    <w:rsid w:val="004443DC"/>
    <w:pPr>
      <w:keepNext w:val="0"/>
      <w:keepLines w:val="0"/>
      <w:numPr>
        <w:ilvl w:val="1"/>
      </w:numPr>
      <w:spacing w:before="0"/>
      <w:jc w:val="left"/>
      <w:outlineLvl w:val="1"/>
    </w:pPr>
    <w:rPr>
      <w:rFonts w:ascii="Times New Roman" w:hAnsi="Times New Roman"/>
      <w:b w:val="0"/>
      <w:bCs w:val="0"/>
      <w:caps w:val="0"/>
      <w:szCs w:val="26"/>
      <w:u w:val="none"/>
    </w:rPr>
  </w:style>
  <w:style w:type="paragraph" w:styleId="Heading3">
    <w:name w:val="heading 3"/>
    <w:aliases w:val="DCUSA H3,level 3,level3,Nadpis 3,3,Section,Annotationen,(Alt+3),(Alt+3)1,(Alt+3)2,(Alt+3)3,(Alt+3)4,(Alt+3)5,(Alt+3)6,(Alt+3)11,(Alt+3)21,(Alt+3)31,(Alt+3)41,(Alt+3)7,(Alt+3)12,(Alt+3)22,(Alt+3)32,(Alt+3)42,(Alt+3)8,(Alt+3)9,(Alt+3)10"/>
    <w:basedOn w:val="Heading2"/>
    <w:next w:val="Heading2"/>
    <w:link w:val="Heading3Char"/>
    <w:autoRedefine/>
    <w:uiPriority w:val="1"/>
    <w:unhideWhenUsed/>
    <w:qFormat/>
    <w:rsid w:val="004443DC"/>
    <w:pPr>
      <w:numPr>
        <w:ilvl w:val="0"/>
        <w:numId w:val="0"/>
      </w:numPr>
      <w:ind w:left="1440" w:hanging="720"/>
      <w:outlineLvl w:val="2"/>
    </w:pPr>
    <w:rPr>
      <w:bCs/>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1"/>
    <w:unhideWhenUsed/>
    <w:qFormat/>
    <w:rsid w:val="004443DC"/>
    <w:pPr>
      <w:keepNext/>
      <w:keepLines/>
      <w:numPr>
        <w:ilvl w:val="3"/>
        <w:numId w:val="13"/>
      </w:numPr>
      <w:spacing w:before="200" w:after="0" w:line="276" w:lineRule="auto"/>
      <w:outlineLvl w:val="3"/>
    </w:pPr>
    <w:rPr>
      <w:rFonts w:ascii="Times New Roman" w:eastAsiaTheme="majorEastAsia" w:hAnsi="Times New Roman" w:cstheme="majorBidi"/>
      <w:bCs/>
      <w:iCs/>
      <w:color w:val="000000" w:themeColor="text1"/>
      <w:sz w:val="24"/>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Normal"/>
    <w:next w:val="Normal"/>
    <w:link w:val="Heading5Char"/>
    <w:autoRedefine/>
    <w:uiPriority w:val="1"/>
    <w:unhideWhenUsed/>
    <w:qFormat/>
    <w:rsid w:val="004443DC"/>
    <w:pPr>
      <w:keepNext/>
      <w:keepLines/>
      <w:numPr>
        <w:ilvl w:val="4"/>
        <w:numId w:val="13"/>
      </w:numPr>
      <w:spacing w:before="200" w:line="360" w:lineRule="auto"/>
      <w:outlineLvl w:val="4"/>
    </w:pPr>
    <w:rPr>
      <w:rFonts w:ascii="Times New Roman" w:eastAsiaTheme="majorEastAsia" w:hAnsi="Times New Roman" w:cstheme="majorBidi"/>
      <w:sz w:val="24"/>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1"/>
    <w:unhideWhenUsed/>
    <w:qFormat/>
    <w:rsid w:val="004443DC"/>
    <w:pPr>
      <w:keepNext/>
      <w:keepLines/>
      <w:numPr>
        <w:ilvl w:val="5"/>
        <w:numId w:val="13"/>
      </w:numPr>
      <w:spacing w:before="200" w:after="0" w:line="276" w:lineRule="auto"/>
      <w:outlineLvl w:val="5"/>
    </w:pPr>
    <w:rPr>
      <w:rFonts w:ascii="Times New Roman" w:eastAsiaTheme="majorEastAsia" w:hAnsi="Times New Roman" w:cstheme="majorBidi"/>
      <w:iCs/>
      <w:color w:val="000000" w:themeColor="text1"/>
      <w:sz w:val="24"/>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10"/>
    <w:unhideWhenUsed/>
    <w:qFormat/>
    <w:rsid w:val="004443DC"/>
    <w:pPr>
      <w:keepNext/>
      <w:keepLines/>
      <w:numPr>
        <w:ilvl w:val="6"/>
        <w:numId w:val="13"/>
      </w:numPr>
      <w:spacing w:before="200" w:after="0" w:line="360" w:lineRule="auto"/>
      <w:outlineLvl w:val="6"/>
    </w:pPr>
    <w:rPr>
      <w:rFonts w:ascii="Times New Roman" w:eastAsiaTheme="majorEastAsia" w:hAnsi="Times New Roman" w:cstheme="majorBidi"/>
      <w:iCs/>
      <w:sz w:val="24"/>
    </w:rPr>
  </w:style>
  <w:style w:type="paragraph" w:styleId="Heading8">
    <w:name w:val="heading 8"/>
    <w:aliases w:val="level2(a)"/>
    <w:basedOn w:val="Normal"/>
    <w:next w:val="Normal"/>
    <w:link w:val="Heading8Char"/>
    <w:uiPriority w:val="10"/>
    <w:unhideWhenUsed/>
    <w:qFormat/>
    <w:rsid w:val="004443DC"/>
    <w:pPr>
      <w:keepNext/>
      <w:keepLines/>
      <w:numPr>
        <w:ilvl w:val="7"/>
        <w:numId w:val="13"/>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10"/>
    <w:unhideWhenUsed/>
    <w:qFormat/>
    <w:rsid w:val="004443DC"/>
    <w:pPr>
      <w:keepNext/>
      <w:keepLines/>
      <w:numPr>
        <w:ilvl w:val="8"/>
        <w:numId w:val="13"/>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SBodyParawithnumb">
    <w:name w:val="GS Body Para with numb"/>
    <w:basedOn w:val="Normal"/>
    <w:link w:val="GSBodyParawithnumbChar"/>
    <w:autoRedefine/>
    <w:qFormat/>
    <w:rsid w:val="00A32A07"/>
    <w:pPr>
      <w:numPr>
        <w:ilvl w:val="1"/>
        <w:numId w:val="5"/>
      </w:numPr>
      <w:tabs>
        <w:tab w:val="num" w:pos="567"/>
      </w:tabs>
      <w:spacing w:before="60" w:after="180" w:line="260" w:lineRule="exact"/>
      <w:ind w:left="567" w:hanging="567"/>
    </w:pPr>
  </w:style>
  <w:style w:type="character" w:customStyle="1" w:styleId="GSBodyParawithnumbChar">
    <w:name w:val="GS Body Para with numb Char"/>
    <w:basedOn w:val="DefaultParagraphFont"/>
    <w:link w:val="GSBodyParawithnumb"/>
    <w:rsid w:val="00A32A07"/>
    <w:rPr>
      <w:rFonts w:cs="Arial"/>
      <w:color w:val="4D4D4D"/>
    </w:rPr>
  </w:style>
  <w:style w:type="paragraph" w:customStyle="1" w:styleId="GSTitle">
    <w:name w:val="GS Title"/>
    <w:basedOn w:val="Title"/>
    <w:link w:val="GSTitleChar"/>
    <w:autoRedefine/>
    <w:qFormat/>
    <w:rsid w:val="00A32A07"/>
  </w:style>
  <w:style w:type="character" w:customStyle="1" w:styleId="GSTitleChar">
    <w:name w:val="GS Title Char"/>
    <w:basedOn w:val="DefaultParagraphFont"/>
    <w:link w:val="GSTitle"/>
    <w:rsid w:val="00A32A07"/>
    <w:rPr>
      <w:rFonts w:eastAsiaTheme="majorEastAsia" w:cstheme="majorBidi"/>
      <w:b/>
      <w:color w:val="398E63"/>
      <w:spacing w:val="-10"/>
      <w:kern w:val="28"/>
      <w:sz w:val="56"/>
      <w:szCs w:val="110"/>
      <w:lang w:eastAsia="en-GB"/>
    </w:rPr>
  </w:style>
  <w:style w:type="paragraph" w:styleId="Title">
    <w:name w:val="Title"/>
    <w:basedOn w:val="Normal"/>
    <w:next w:val="Normal"/>
    <w:link w:val="TitleChar"/>
    <w:qFormat/>
    <w:rsid w:val="00B77F85"/>
    <w:pPr>
      <w:pBdr>
        <w:bottom w:val="single" w:sz="2" w:space="3" w:color="CEE0CC"/>
      </w:pBdr>
      <w:spacing w:before="40" w:after="80" w:line="600" w:lineRule="exact"/>
    </w:pPr>
    <w:rPr>
      <w:rFonts w:eastAsiaTheme="majorEastAsia" w:cstheme="majorBidi"/>
      <w:b/>
      <w:color w:val="398E63"/>
      <w:spacing w:val="-10"/>
      <w:kern w:val="28"/>
      <w:sz w:val="56"/>
      <w:szCs w:val="110"/>
      <w:lang w:eastAsia="en-GB"/>
    </w:rPr>
  </w:style>
  <w:style w:type="character" w:customStyle="1" w:styleId="TitleChar">
    <w:name w:val="Title Char"/>
    <w:basedOn w:val="DefaultParagraphFont"/>
    <w:link w:val="Title"/>
    <w:rsid w:val="00B77F85"/>
    <w:rPr>
      <w:rFonts w:eastAsiaTheme="majorEastAsia" w:cstheme="majorBidi"/>
      <w:b/>
      <w:color w:val="398E63"/>
      <w:spacing w:val="-10"/>
      <w:kern w:val="28"/>
      <w:sz w:val="56"/>
      <w:szCs w:val="110"/>
      <w:lang w:eastAsia="en-GB"/>
    </w:rPr>
  </w:style>
  <w:style w:type="paragraph" w:customStyle="1" w:styleId="GSHeading1">
    <w:name w:val="GS Heading 1"/>
    <w:basedOn w:val="GSHeading1withnumb"/>
    <w:link w:val="GSHeading1Char"/>
    <w:qFormat/>
    <w:rsid w:val="00B77F85"/>
  </w:style>
  <w:style w:type="character" w:customStyle="1" w:styleId="GSHeading1Char">
    <w:name w:val="GS Heading 1 Char"/>
    <w:basedOn w:val="DefaultParagraphFont"/>
    <w:link w:val="GSHeading1"/>
    <w:rsid w:val="00B77F85"/>
    <w:rPr>
      <w:rFonts w:eastAsiaTheme="minorEastAsia" w:cs="Arial"/>
      <w:color w:val="3C9164"/>
      <w:spacing w:val="15"/>
      <w:sz w:val="24"/>
      <w:szCs w:val="40"/>
      <w:lang w:eastAsia="en-GB"/>
    </w:rPr>
  </w:style>
  <w:style w:type="paragraph" w:customStyle="1" w:styleId="GSBodyPara">
    <w:name w:val="GS Body Para"/>
    <w:basedOn w:val="Normal"/>
    <w:link w:val="GSBodyParaChar"/>
    <w:qFormat/>
    <w:rsid w:val="00B77F85"/>
  </w:style>
  <w:style w:type="character" w:customStyle="1" w:styleId="GSBodyParaChar">
    <w:name w:val="GS Body Para Char"/>
    <w:basedOn w:val="DefaultParagraphFont"/>
    <w:link w:val="GSBodyPara"/>
    <w:rsid w:val="00B77F85"/>
    <w:rPr>
      <w:rFonts w:cs="Arial"/>
      <w:color w:val="4D4D4D"/>
    </w:rPr>
  </w:style>
  <w:style w:type="numbering" w:customStyle="1" w:styleId="GSNumList">
    <w:name w:val="GS NumList"/>
    <w:uiPriority w:val="99"/>
    <w:rsid w:val="00B77F85"/>
    <w:pPr>
      <w:numPr>
        <w:numId w:val="2"/>
      </w:numPr>
    </w:pPr>
  </w:style>
  <w:style w:type="paragraph" w:customStyle="1" w:styleId="GSHeading2">
    <w:name w:val="GS Heading 2"/>
    <w:basedOn w:val="GSHeading1"/>
    <w:next w:val="GSBodyPara"/>
    <w:link w:val="GSHeading2Char"/>
    <w:qFormat/>
    <w:rsid w:val="00B77F85"/>
    <w:rPr>
      <w:sz w:val="32"/>
      <w:szCs w:val="32"/>
    </w:rPr>
  </w:style>
  <w:style w:type="character" w:customStyle="1" w:styleId="GSHeading2Char">
    <w:name w:val="GS Heading 2 Char"/>
    <w:basedOn w:val="GSHeading1Char"/>
    <w:link w:val="GSHeading2"/>
    <w:rsid w:val="00B77F85"/>
    <w:rPr>
      <w:rFonts w:eastAsiaTheme="minorEastAsia" w:cs="Arial"/>
      <w:color w:val="3C9164"/>
      <w:spacing w:val="15"/>
      <w:sz w:val="32"/>
      <w:szCs w:val="32"/>
      <w:lang w:eastAsia="en-GB"/>
    </w:rPr>
  </w:style>
  <w:style w:type="table" w:customStyle="1" w:styleId="GSTable">
    <w:name w:val="GS Table"/>
    <w:basedOn w:val="TableNormal"/>
    <w:uiPriority w:val="99"/>
    <w:rsid w:val="00B77F85"/>
    <w:pPr>
      <w:spacing w:before="60" w:after="120" w:line="240" w:lineRule="auto"/>
    </w:pPr>
    <w:rPr>
      <w:rFonts w:ascii="Calibri" w:hAnsi="Calibri"/>
      <w:sz w:val="24"/>
    </w:rPr>
    <w:tblPr/>
    <w:tblStylePr w:type="firstRow">
      <w:tblPr/>
      <w:tcPr>
        <w:tcBorders>
          <w:top w:val="single" w:sz="4" w:space="0" w:color="auto"/>
          <w:left w:val="nil"/>
          <w:bottom w:val="nil"/>
          <w:right w:val="nil"/>
          <w:insideH w:val="nil"/>
          <w:insideV w:val="nil"/>
          <w:tl2br w:val="nil"/>
          <w:tr2bl w:val="nil"/>
        </w:tcBorders>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GSHeaderFooter">
    <w:name w:val="GS Header/Footer"/>
    <w:basedOn w:val="Normal"/>
    <w:link w:val="GSHeaderFooterChar"/>
    <w:qFormat/>
    <w:rsid w:val="00B77F85"/>
    <w:pPr>
      <w:tabs>
        <w:tab w:val="center" w:pos="4536"/>
        <w:tab w:val="right" w:pos="9072"/>
      </w:tabs>
      <w:spacing w:before="60" w:after="0"/>
    </w:pPr>
    <w:rPr>
      <w:sz w:val="16"/>
    </w:rPr>
  </w:style>
  <w:style w:type="character" w:customStyle="1" w:styleId="GSHeaderFooterChar">
    <w:name w:val="GS Header/Footer Char"/>
    <w:basedOn w:val="DefaultParagraphFont"/>
    <w:link w:val="GSHeaderFooter"/>
    <w:rsid w:val="00B77F85"/>
    <w:rPr>
      <w:rFonts w:cs="Arial"/>
      <w:color w:val="4D4D4D"/>
      <w:sz w:val="16"/>
    </w:rPr>
  </w:style>
  <w:style w:type="paragraph" w:customStyle="1" w:styleId="GSTblText1">
    <w:name w:val="GS Tbl Text 1"/>
    <w:basedOn w:val="Normal"/>
    <w:qFormat/>
    <w:rsid w:val="00B77F85"/>
    <w:pPr>
      <w:spacing w:before="60"/>
    </w:pPr>
  </w:style>
  <w:style w:type="paragraph" w:customStyle="1" w:styleId="GSCommittee">
    <w:name w:val="GS Committee"/>
    <w:basedOn w:val="GSTblText1"/>
    <w:link w:val="GSCommitteeChar"/>
    <w:qFormat/>
    <w:rsid w:val="00B77F85"/>
  </w:style>
  <w:style w:type="character" w:customStyle="1" w:styleId="GSCommitteeChar">
    <w:name w:val="GS Committee Char"/>
    <w:basedOn w:val="DefaultParagraphFont"/>
    <w:link w:val="GSCommittee"/>
    <w:rsid w:val="00B77F85"/>
    <w:rPr>
      <w:rFonts w:cs="Arial"/>
      <w:color w:val="4D4D4D"/>
    </w:rPr>
  </w:style>
  <w:style w:type="paragraph" w:customStyle="1" w:styleId="GSBodyParaBullet">
    <w:name w:val="GS Body Para Bullet"/>
    <w:basedOn w:val="Normal"/>
    <w:link w:val="GSBodyParaBulletChar"/>
    <w:autoRedefine/>
    <w:qFormat/>
    <w:rsid w:val="00B77F85"/>
    <w:pPr>
      <w:numPr>
        <w:ilvl w:val="3"/>
        <w:numId w:val="1"/>
      </w:numPr>
      <w:tabs>
        <w:tab w:val="clear" w:pos="2880"/>
        <w:tab w:val="num" w:pos="851"/>
      </w:tabs>
      <w:spacing w:before="60"/>
      <w:ind w:left="851" w:hanging="284"/>
    </w:pPr>
  </w:style>
  <w:style w:type="character" w:customStyle="1" w:styleId="GSBodyParaBulletChar">
    <w:name w:val="GS Body Para Bullet Char"/>
    <w:basedOn w:val="DefaultParagraphFont"/>
    <w:link w:val="GSBodyParaBullet"/>
    <w:rsid w:val="00B77F85"/>
    <w:rPr>
      <w:rFonts w:cs="Arial"/>
      <w:color w:val="4D4D4D"/>
    </w:rPr>
  </w:style>
  <w:style w:type="paragraph" w:customStyle="1" w:styleId="GSHeaderFooterlandscape">
    <w:name w:val="GS Header/Footer landscape"/>
    <w:basedOn w:val="Normal"/>
    <w:link w:val="GSHeaderFooterlandscapeChar"/>
    <w:qFormat/>
    <w:rsid w:val="00B77F85"/>
    <w:pPr>
      <w:tabs>
        <w:tab w:val="center" w:pos="6946"/>
        <w:tab w:val="right" w:pos="13892"/>
      </w:tabs>
      <w:spacing w:before="60" w:after="0"/>
    </w:pPr>
    <w:rPr>
      <w:sz w:val="16"/>
    </w:rPr>
  </w:style>
  <w:style w:type="character" w:customStyle="1" w:styleId="GSHeaderFooterlandscapeChar">
    <w:name w:val="GS Header/Footer landscape Char"/>
    <w:basedOn w:val="DefaultParagraphFont"/>
    <w:link w:val="GSHeaderFooterlandscape"/>
    <w:rsid w:val="00B77F85"/>
    <w:rPr>
      <w:rFonts w:cs="Arial"/>
      <w:color w:val="4D4D4D"/>
      <w:sz w:val="16"/>
    </w:rPr>
  </w:style>
  <w:style w:type="paragraph" w:customStyle="1" w:styleId="GSHeading1withnumb">
    <w:name w:val="GS Heading 1 with numb"/>
    <w:basedOn w:val="Subtitle"/>
    <w:link w:val="GSHeading1withnumbChar"/>
    <w:autoRedefine/>
    <w:qFormat/>
    <w:rsid w:val="00A32A07"/>
    <w:pPr>
      <w:numPr>
        <w:ilvl w:val="0"/>
        <w:numId w:val="14"/>
      </w:numPr>
      <w:spacing w:after="80" w:line="280" w:lineRule="exact"/>
    </w:pPr>
    <w:rPr>
      <w:sz w:val="24"/>
    </w:rPr>
  </w:style>
  <w:style w:type="character" w:customStyle="1" w:styleId="GSHeading1withnumbChar">
    <w:name w:val="GS Heading 1 with numb Char"/>
    <w:basedOn w:val="DefaultParagraphFont"/>
    <w:link w:val="GSHeading1withnumb"/>
    <w:rsid w:val="00A32A07"/>
    <w:rPr>
      <w:rFonts w:eastAsiaTheme="minorEastAsia" w:cs="Arial"/>
      <w:color w:val="3C9164"/>
      <w:spacing w:val="15"/>
      <w:sz w:val="24"/>
      <w:szCs w:val="40"/>
      <w:lang w:eastAsia="en-GB"/>
    </w:rPr>
  </w:style>
  <w:style w:type="paragraph" w:styleId="Subtitle">
    <w:name w:val="Subtitle"/>
    <w:basedOn w:val="Normal"/>
    <w:next w:val="Normal"/>
    <w:link w:val="SubtitleChar"/>
    <w:qFormat/>
    <w:rsid w:val="00B77F85"/>
    <w:pPr>
      <w:numPr>
        <w:ilvl w:val="1"/>
      </w:numPr>
      <w:pBdr>
        <w:bottom w:val="single" w:sz="2" w:space="5" w:color="CEE0CC"/>
      </w:pBdr>
      <w:spacing w:before="40" w:after="100" w:line="300" w:lineRule="exact"/>
    </w:pPr>
    <w:rPr>
      <w:rFonts w:eastAsiaTheme="minorEastAsia"/>
      <w:color w:val="3C9164"/>
      <w:spacing w:val="15"/>
      <w:sz w:val="28"/>
      <w:szCs w:val="40"/>
      <w:lang w:eastAsia="en-GB"/>
    </w:rPr>
  </w:style>
  <w:style w:type="character" w:customStyle="1" w:styleId="SubtitleChar">
    <w:name w:val="Subtitle Char"/>
    <w:basedOn w:val="DefaultParagraphFont"/>
    <w:link w:val="Subtitle"/>
    <w:rsid w:val="00B77F85"/>
    <w:rPr>
      <w:rFonts w:eastAsiaTheme="minorEastAsia" w:cs="Arial"/>
      <w:color w:val="3C9164"/>
      <w:spacing w:val="15"/>
      <w:sz w:val="28"/>
      <w:szCs w:val="40"/>
      <w:lang w:eastAsia="en-GB"/>
    </w:rPr>
  </w:style>
  <w:style w:type="paragraph" w:customStyle="1" w:styleId="PageNo">
    <w:name w:val="Page No"/>
    <w:basedOn w:val="Normal"/>
    <w:link w:val="PageNoChar"/>
    <w:qFormat/>
    <w:rsid w:val="00B77F85"/>
    <w:pPr>
      <w:spacing w:before="60" w:line="300" w:lineRule="exact"/>
      <w:jc w:val="right"/>
    </w:pPr>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character" w:customStyle="1" w:styleId="PageNoChar">
    <w:name w:val="Page No Char"/>
    <w:basedOn w:val="DefaultParagraphFont"/>
    <w:link w:val="PageNo"/>
    <w:rsid w:val="00B77F85"/>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table" w:customStyle="1" w:styleId="TableGrid1">
    <w:name w:val="Table Grid1"/>
    <w:basedOn w:val="TableNormal"/>
    <w:next w:val="TableGrid"/>
    <w:rsid w:val="00B77F85"/>
    <w:pPr>
      <w:spacing w:after="0" w:line="240" w:lineRule="auto"/>
    </w:pPr>
    <w:rPr>
      <w:rFonts w:eastAsia="Times New Roman" w:cs="Times New Roman"/>
      <w:sz w:val="20"/>
      <w:szCs w:val="20"/>
      <w:lang w:val="en-US"/>
    </w:rPr>
    <w:tblPr>
      <w:tblInd w:w="113" w:type="dxa"/>
      <w:tblBorders>
        <w:top w:val="single" w:sz="2" w:space="0" w:color="398F63"/>
        <w:left w:val="single" w:sz="2" w:space="0" w:color="398F63"/>
        <w:bottom w:val="single" w:sz="2" w:space="0" w:color="398F63"/>
        <w:right w:val="single" w:sz="2" w:space="0" w:color="398F63"/>
        <w:insideH w:val="single" w:sz="2" w:space="0" w:color="398F63"/>
        <w:insideV w:val="single" w:sz="2" w:space="0" w:color="398F63"/>
      </w:tblBorders>
      <w:tblCellMar>
        <w:top w:w="113" w:type="dxa"/>
        <w:left w:w="198" w:type="dxa"/>
        <w:bottom w:w="28" w:type="dxa"/>
        <w:right w:w="142" w:type="dxa"/>
      </w:tblCellMar>
    </w:tblPr>
    <w:tcPr>
      <w:vAlign w:val="center"/>
    </w:tcPr>
    <w:tblStylePr w:type="firstRow">
      <w:pPr>
        <w:wordWrap/>
        <w:jc w:val="left"/>
      </w:pPr>
      <w:rPr>
        <w:color w:val="FFFFFF" w:themeColor="background1"/>
      </w:rPr>
      <w:tblPr/>
      <w:tcPr>
        <w:shd w:val="clear" w:color="auto" w:fill="FFFFFF" w:themeFill="background1"/>
      </w:tcPr>
    </w:tblStylePr>
    <w:tblStylePr w:type="firstCol">
      <w:tblPr/>
      <w:tcPr>
        <w:shd w:val="clear" w:color="auto" w:fill="398E63"/>
      </w:tcPr>
    </w:tblStylePr>
  </w:style>
  <w:style w:type="table" w:styleId="TableGrid">
    <w:name w:val="Table Grid"/>
    <w:basedOn w:val="TableNormal"/>
    <w:uiPriority w:val="59"/>
    <w:rsid w:val="00B77F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White">
    <w:name w:val="Table Header White"/>
    <w:basedOn w:val="GSTblText1"/>
    <w:qFormat/>
    <w:rsid w:val="00B77F85"/>
    <w:pPr>
      <w:spacing w:before="20" w:after="40"/>
    </w:pPr>
    <w:rPr>
      <w:rFonts w:eastAsia="Times New Roman"/>
      <w:b/>
      <w:color w:val="FFFFFF" w:themeColor="background1"/>
      <w:sz w:val="20"/>
      <w:szCs w:val="20"/>
      <w:lang w:val="en-US"/>
    </w:rPr>
  </w:style>
  <w:style w:type="paragraph" w:customStyle="1" w:styleId="TableText">
    <w:name w:val="Table Text"/>
    <w:basedOn w:val="GSTblText1"/>
    <w:qFormat/>
    <w:rsid w:val="00B77F85"/>
    <w:pPr>
      <w:spacing w:before="20" w:after="40"/>
    </w:pPr>
    <w:rPr>
      <w:rFonts w:eastAsia="Times New Roman"/>
      <w:sz w:val="20"/>
      <w:szCs w:val="20"/>
      <w:lang w:val="en-US"/>
    </w:rPr>
  </w:style>
  <w:style w:type="paragraph" w:customStyle="1" w:styleId="Default">
    <w:name w:val="Default"/>
    <w:rsid w:val="00B77F85"/>
    <w:pPr>
      <w:autoSpaceDE w:val="0"/>
      <w:autoSpaceDN w:val="0"/>
      <w:adjustRightInd w:val="0"/>
      <w:spacing w:after="0" w:line="240" w:lineRule="auto"/>
    </w:pPr>
    <w:rPr>
      <w:rFonts w:ascii="Calibri" w:hAnsi="Calibri" w:cs="Calibri"/>
      <w:color w:val="000000"/>
      <w:sz w:val="24"/>
      <w:szCs w:val="24"/>
    </w:rPr>
  </w:style>
  <w:style w:type="table" w:customStyle="1" w:styleId="Style1">
    <w:name w:val="Style1"/>
    <w:basedOn w:val="TableGrid10"/>
    <w:uiPriority w:val="99"/>
    <w:rsid w:val="00B77F85"/>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B77F85"/>
    <w:pPr>
      <w:spacing w:before="120" w:after="360" w:line="320" w:lineRule="exact"/>
      <w:contextualSpacing/>
      <w:outlineLvl w:val="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FootnoteText">
    <w:name w:val="footnote text"/>
    <w:basedOn w:val="Normal"/>
    <w:link w:val="FootnoteTextChar"/>
    <w:uiPriority w:val="99"/>
    <w:unhideWhenUsed/>
    <w:rsid w:val="00B77F85"/>
    <w:pPr>
      <w:spacing w:before="0" w:after="0"/>
      <w:outlineLvl w:val="9"/>
    </w:pPr>
    <w:rPr>
      <w:rFonts w:ascii="Calibri" w:hAnsi="Calibri" w:cstheme="minorBidi"/>
      <w:sz w:val="20"/>
      <w:szCs w:val="20"/>
    </w:rPr>
  </w:style>
  <w:style w:type="character" w:customStyle="1" w:styleId="FootnoteTextChar">
    <w:name w:val="Footnote Text Char"/>
    <w:basedOn w:val="DefaultParagraphFont"/>
    <w:link w:val="FootnoteText"/>
    <w:uiPriority w:val="99"/>
    <w:rsid w:val="00B77F85"/>
    <w:rPr>
      <w:rFonts w:ascii="Calibri" w:hAnsi="Calibri"/>
      <w:sz w:val="20"/>
      <w:szCs w:val="20"/>
    </w:rPr>
  </w:style>
  <w:style w:type="paragraph" w:styleId="CommentText">
    <w:name w:val="annotation text"/>
    <w:basedOn w:val="Normal"/>
    <w:link w:val="CommentTextChar"/>
    <w:uiPriority w:val="99"/>
    <w:semiHidden/>
    <w:unhideWhenUsed/>
    <w:rsid w:val="00B77F85"/>
    <w:rPr>
      <w:sz w:val="20"/>
      <w:szCs w:val="20"/>
    </w:rPr>
  </w:style>
  <w:style w:type="character" w:customStyle="1" w:styleId="CommentTextChar">
    <w:name w:val="Comment Text Char"/>
    <w:basedOn w:val="DefaultParagraphFont"/>
    <w:link w:val="CommentText"/>
    <w:uiPriority w:val="99"/>
    <w:semiHidden/>
    <w:rsid w:val="00B77F85"/>
    <w:rPr>
      <w:rFonts w:cs="Arial"/>
      <w:color w:val="4D4D4D"/>
      <w:sz w:val="20"/>
      <w:szCs w:val="20"/>
    </w:rPr>
  </w:style>
  <w:style w:type="paragraph" w:styleId="Header">
    <w:name w:val="header"/>
    <w:basedOn w:val="Normal"/>
    <w:link w:val="HeaderChar"/>
    <w:uiPriority w:val="99"/>
    <w:unhideWhenUsed/>
    <w:rsid w:val="00B77F85"/>
    <w:pPr>
      <w:tabs>
        <w:tab w:val="center" w:pos="4513"/>
        <w:tab w:val="right" w:pos="9026"/>
      </w:tabs>
      <w:spacing w:after="0"/>
    </w:pPr>
  </w:style>
  <w:style w:type="character" w:customStyle="1" w:styleId="HeaderChar">
    <w:name w:val="Header Char"/>
    <w:basedOn w:val="DefaultParagraphFont"/>
    <w:link w:val="Header"/>
    <w:uiPriority w:val="99"/>
    <w:rsid w:val="00B77F85"/>
    <w:rPr>
      <w:rFonts w:cs="Arial"/>
      <w:color w:val="4D4D4D"/>
    </w:rPr>
  </w:style>
  <w:style w:type="paragraph" w:styleId="Footer">
    <w:name w:val="footer"/>
    <w:basedOn w:val="Normal"/>
    <w:link w:val="FooterChar"/>
    <w:uiPriority w:val="99"/>
    <w:unhideWhenUsed/>
    <w:rsid w:val="00B77F85"/>
    <w:pPr>
      <w:tabs>
        <w:tab w:val="center" w:pos="4513"/>
        <w:tab w:val="right" w:pos="9026"/>
      </w:tabs>
      <w:spacing w:after="0"/>
    </w:pPr>
  </w:style>
  <w:style w:type="character" w:customStyle="1" w:styleId="FooterChar">
    <w:name w:val="Footer Char"/>
    <w:basedOn w:val="DefaultParagraphFont"/>
    <w:link w:val="Footer"/>
    <w:uiPriority w:val="99"/>
    <w:rsid w:val="00B77F85"/>
    <w:rPr>
      <w:rFonts w:cs="Arial"/>
      <w:color w:val="4D4D4D"/>
    </w:rPr>
  </w:style>
  <w:style w:type="character" w:styleId="FootnoteReference">
    <w:name w:val="footnote reference"/>
    <w:basedOn w:val="DefaultParagraphFont"/>
    <w:uiPriority w:val="99"/>
    <w:unhideWhenUsed/>
    <w:rsid w:val="00B77F85"/>
    <w:rPr>
      <w:vertAlign w:val="superscript"/>
    </w:rPr>
  </w:style>
  <w:style w:type="character" w:styleId="CommentReference">
    <w:name w:val="annotation reference"/>
    <w:basedOn w:val="DefaultParagraphFont"/>
    <w:uiPriority w:val="99"/>
    <w:semiHidden/>
    <w:unhideWhenUsed/>
    <w:rsid w:val="00B77F85"/>
    <w:rPr>
      <w:sz w:val="16"/>
      <w:szCs w:val="16"/>
    </w:rPr>
  </w:style>
  <w:style w:type="character" w:styleId="Hyperlink">
    <w:name w:val="Hyperlink"/>
    <w:basedOn w:val="DefaultParagraphFont"/>
    <w:uiPriority w:val="99"/>
    <w:rsid w:val="00B77F85"/>
    <w:rPr>
      <w:color w:val="0000FF"/>
      <w:u w:val="single"/>
    </w:rPr>
  </w:style>
  <w:style w:type="paragraph" w:styleId="CommentSubject">
    <w:name w:val="annotation subject"/>
    <w:basedOn w:val="CommentText"/>
    <w:next w:val="CommentText"/>
    <w:link w:val="CommentSubjectChar"/>
    <w:uiPriority w:val="99"/>
    <w:semiHidden/>
    <w:unhideWhenUsed/>
    <w:rsid w:val="00B77F85"/>
    <w:rPr>
      <w:b/>
      <w:bCs/>
    </w:rPr>
  </w:style>
  <w:style w:type="character" w:customStyle="1" w:styleId="CommentSubjectChar">
    <w:name w:val="Comment Subject Char"/>
    <w:basedOn w:val="CommentTextChar"/>
    <w:link w:val="CommentSubject"/>
    <w:uiPriority w:val="99"/>
    <w:semiHidden/>
    <w:rsid w:val="00B77F85"/>
    <w:rPr>
      <w:rFonts w:cs="Arial"/>
      <w:b/>
      <w:bCs/>
      <w:color w:val="4D4D4D"/>
      <w:sz w:val="20"/>
      <w:szCs w:val="20"/>
    </w:rPr>
  </w:style>
  <w:style w:type="paragraph" w:styleId="BalloonText">
    <w:name w:val="Balloon Text"/>
    <w:basedOn w:val="Normal"/>
    <w:link w:val="BalloonTextChar"/>
    <w:uiPriority w:val="99"/>
    <w:semiHidden/>
    <w:unhideWhenUsed/>
    <w:rsid w:val="00B77F8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7F85"/>
    <w:rPr>
      <w:rFonts w:ascii="Tahoma" w:hAnsi="Tahoma" w:cs="Tahoma"/>
      <w:color w:val="4D4D4D"/>
      <w:sz w:val="16"/>
      <w:szCs w:val="16"/>
    </w:rPr>
  </w:style>
  <w:style w:type="paragraph" w:styleId="NoSpacing">
    <w:name w:val="No Spacing"/>
    <w:uiPriority w:val="1"/>
    <w:qFormat/>
    <w:rsid w:val="00B77F85"/>
    <w:pPr>
      <w:spacing w:after="0" w:line="240" w:lineRule="auto"/>
    </w:pPr>
    <w:rPr>
      <w:rFonts w:ascii="Arial" w:hAnsi="Arial"/>
      <w:sz w:val="20"/>
    </w:rPr>
  </w:style>
  <w:style w:type="paragraph" w:styleId="ListParagraph">
    <w:name w:val="List Paragraph"/>
    <w:basedOn w:val="Normal"/>
    <w:uiPriority w:val="34"/>
    <w:qFormat/>
    <w:rsid w:val="00B77F85"/>
    <w:pPr>
      <w:ind w:left="720"/>
    </w:pPr>
  </w:style>
  <w:style w:type="paragraph" w:customStyle="1" w:styleId="DCAlphaCaps">
    <w:name w:val="DC Alpha Caps"/>
    <w:basedOn w:val="Normal"/>
    <w:link w:val="DCAlphaCapsChar"/>
    <w:qFormat/>
    <w:rsid w:val="00012537"/>
    <w:pPr>
      <w:numPr>
        <w:numId w:val="3"/>
      </w:numPr>
      <w:spacing w:before="0" w:after="240" w:line="360" w:lineRule="auto"/>
      <w:outlineLvl w:val="9"/>
    </w:pPr>
    <w:rPr>
      <w:rFonts w:ascii="Times New Roman" w:hAnsi="Times New Roman" w:cstheme="minorBidi"/>
      <w:sz w:val="24"/>
    </w:rPr>
  </w:style>
  <w:style w:type="character" w:customStyle="1" w:styleId="DCAlphaCapsChar">
    <w:name w:val="DC Alpha Caps Char"/>
    <w:basedOn w:val="DefaultParagraphFont"/>
    <w:link w:val="DCAlphaCaps"/>
    <w:rsid w:val="00012537"/>
    <w:rPr>
      <w:rFonts w:ascii="Times New Roman" w:hAnsi="Times New Roman"/>
      <w:sz w:val="24"/>
    </w:rPr>
  </w:style>
  <w:style w:type="paragraph" w:customStyle="1" w:styleId="DCAlphaCaplevel4">
    <w:name w:val="DC Alpha Cap level 4"/>
    <w:basedOn w:val="DCAlphaCaps"/>
    <w:link w:val="DCAlphaCaplevel4Char"/>
    <w:qFormat/>
    <w:rsid w:val="00012537"/>
    <w:pPr>
      <w:ind w:left="2160" w:hanging="720"/>
    </w:pPr>
  </w:style>
  <w:style w:type="character" w:customStyle="1" w:styleId="DCAlphaCaplevel4Char">
    <w:name w:val="DC Alpha Cap level 4 Char"/>
    <w:basedOn w:val="DCAlphaCapsChar"/>
    <w:link w:val="DCAlphaCaplevel4"/>
    <w:rsid w:val="00012537"/>
    <w:rPr>
      <w:rFonts w:ascii="Times New Roman" w:hAnsi="Times New Roman"/>
      <w:sz w:val="24"/>
    </w:rPr>
  </w:style>
  <w:style w:type="numbering" w:customStyle="1" w:styleId="DCAphaCaps1">
    <w:name w:val="DC Apha Caps 1"/>
    <w:uiPriority w:val="99"/>
    <w:rsid w:val="00012537"/>
    <w:pPr>
      <w:numPr>
        <w:numId w:val="4"/>
      </w:numPr>
    </w:pPr>
  </w:style>
  <w:style w:type="paragraph" w:customStyle="1" w:styleId="DCHeading1">
    <w:name w:val="DC Heading 1"/>
    <w:basedOn w:val="Normal"/>
    <w:link w:val="DCHeading1Char"/>
    <w:qFormat/>
    <w:rsid w:val="00012537"/>
    <w:pPr>
      <w:spacing w:before="0" w:after="240" w:line="360" w:lineRule="auto"/>
      <w:jc w:val="center"/>
      <w:outlineLvl w:val="9"/>
    </w:pPr>
    <w:rPr>
      <w:rFonts w:ascii="Times New Roman" w:hAnsi="Times New Roman" w:cstheme="minorBidi"/>
      <w:b/>
      <w:caps/>
      <w:sz w:val="28"/>
    </w:rPr>
  </w:style>
  <w:style w:type="character" w:customStyle="1" w:styleId="DCHeading1Char">
    <w:name w:val="DC Heading 1 Char"/>
    <w:basedOn w:val="DefaultParagraphFont"/>
    <w:link w:val="DCHeading1"/>
    <w:rsid w:val="00012537"/>
    <w:rPr>
      <w:rFonts w:ascii="Times New Roman" w:hAnsi="Times New Roman"/>
      <w:b/>
      <w:caps/>
      <w:sz w:val="28"/>
    </w:rPr>
  </w:style>
  <w:style w:type="paragraph" w:customStyle="1" w:styleId="DCHeading2">
    <w:name w:val="DC Heading 2"/>
    <w:basedOn w:val="DCHeading1"/>
    <w:link w:val="DCHeading2Char"/>
    <w:qFormat/>
    <w:rsid w:val="00012537"/>
    <w:pPr>
      <w:jc w:val="left"/>
    </w:pPr>
    <w:rPr>
      <w:b w:val="0"/>
      <w:sz w:val="24"/>
    </w:rPr>
  </w:style>
  <w:style w:type="character" w:customStyle="1" w:styleId="DCHeading2Char">
    <w:name w:val="DC Heading 2 Char"/>
    <w:basedOn w:val="DCHeading1Char"/>
    <w:link w:val="DCHeading2"/>
    <w:rsid w:val="00012537"/>
    <w:rPr>
      <w:rFonts w:ascii="Times New Roman" w:hAnsi="Times New Roman"/>
      <w:b w:val="0"/>
      <w:caps/>
      <w:sz w:val="24"/>
    </w:rPr>
  </w:style>
  <w:style w:type="paragraph" w:customStyle="1" w:styleId="DCHeading3">
    <w:name w:val="DC Heading 3"/>
    <w:basedOn w:val="DCHeading2"/>
    <w:qFormat/>
    <w:rsid w:val="00012537"/>
    <w:pPr>
      <w:jc w:val="center"/>
    </w:pPr>
    <w:rPr>
      <w:rFonts w:ascii="Times New Roman Bold" w:hAnsi="Times New Roman Bold"/>
      <w:b/>
    </w:rPr>
  </w:style>
  <w:style w:type="paragraph" w:customStyle="1" w:styleId="DCHeading4">
    <w:name w:val="DC Heading 4"/>
    <w:basedOn w:val="DCHeading3"/>
    <w:qFormat/>
    <w:rsid w:val="00012537"/>
    <w:pPr>
      <w:numPr>
        <w:numId w:val="8"/>
      </w:numPr>
    </w:pPr>
    <w:rPr>
      <w:b w:val="0"/>
      <w:caps w:val="0"/>
      <w:u w:val="single"/>
    </w:rPr>
  </w:style>
  <w:style w:type="paragraph" w:customStyle="1" w:styleId="DCNormParabulletptL2">
    <w:name w:val="DC Norm Para bullet pt L2"/>
    <w:basedOn w:val="DCHeading4"/>
    <w:link w:val="DCNormParabulletptL2Char"/>
    <w:rsid w:val="00012537"/>
    <w:pPr>
      <w:numPr>
        <w:numId w:val="6"/>
      </w:numPr>
      <w:jc w:val="left"/>
      <w:outlineLvl w:val="1"/>
    </w:pPr>
    <w:rPr>
      <w:rFonts w:ascii="Times New Roman" w:hAnsi="Times New Roman"/>
      <w:u w:val="none"/>
    </w:rPr>
  </w:style>
  <w:style w:type="character" w:customStyle="1" w:styleId="DCNormParabulletptL2Char">
    <w:name w:val="DC Norm Para bullet pt L2 Char"/>
    <w:basedOn w:val="DefaultParagraphFont"/>
    <w:link w:val="DCNormParabulletptL2"/>
    <w:rsid w:val="00012537"/>
    <w:rPr>
      <w:rFonts w:ascii="Times New Roman" w:hAnsi="Times New Roman"/>
      <w:sz w:val="24"/>
    </w:rPr>
  </w:style>
  <w:style w:type="paragraph" w:customStyle="1" w:styleId="DCNormParabulletptL3">
    <w:name w:val="DC Norm Para bullet pt L3"/>
    <w:basedOn w:val="DCNormParabulletptL2"/>
    <w:link w:val="DCNormParabulletptL3Char"/>
    <w:autoRedefine/>
    <w:qFormat/>
    <w:rsid w:val="00012537"/>
    <w:pPr>
      <w:numPr>
        <w:ilvl w:val="2"/>
      </w:numPr>
      <w:outlineLvl w:val="2"/>
    </w:pPr>
  </w:style>
  <w:style w:type="character" w:customStyle="1" w:styleId="DCNormParabulletptL3Char">
    <w:name w:val="DC Norm Para bullet pt L3 Char"/>
    <w:basedOn w:val="DCNormParabulletptL2Char"/>
    <w:link w:val="DCNormParabulletptL3"/>
    <w:rsid w:val="00012537"/>
    <w:rPr>
      <w:rFonts w:ascii="Times New Roman" w:hAnsi="Times New Roman"/>
      <w:sz w:val="24"/>
    </w:rPr>
  </w:style>
  <w:style w:type="character" w:customStyle="1" w:styleId="DCNormParaL2Char">
    <w:name w:val="DC Norm Para L2 Char"/>
    <w:basedOn w:val="DefaultParagraphFont"/>
    <w:uiPriority w:val="99"/>
    <w:rsid w:val="00012537"/>
    <w:rPr>
      <w:rFonts w:ascii="Times New Roman" w:hAnsi="Times New Roman"/>
      <w:b w:val="0"/>
      <w:caps w:val="0"/>
      <w:color w:val="auto"/>
      <w:sz w:val="24"/>
      <w:u w:val="none"/>
    </w:rPr>
  </w:style>
  <w:style w:type="paragraph" w:customStyle="1" w:styleId="DCNormaParaL1">
    <w:name w:val="DC Norma Para L1"/>
    <w:basedOn w:val="DCHeading4"/>
    <w:qFormat/>
    <w:rsid w:val="00012537"/>
    <w:pPr>
      <w:numPr>
        <w:numId w:val="0"/>
      </w:numPr>
      <w:jc w:val="left"/>
    </w:pPr>
    <w:rPr>
      <w:rFonts w:ascii="Times New Roman" w:hAnsi="Times New Roman"/>
      <w:u w:val="none"/>
    </w:rPr>
  </w:style>
  <w:style w:type="paragraph" w:customStyle="1" w:styleId="DCNormParaL3">
    <w:name w:val="DC Norm Para L3"/>
    <w:basedOn w:val="DCNormaParaL1"/>
    <w:link w:val="DCNormParaL3Char"/>
    <w:qFormat/>
    <w:rsid w:val="00012537"/>
    <w:pPr>
      <w:ind w:left="737"/>
    </w:pPr>
  </w:style>
  <w:style w:type="character" w:customStyle="1" w:styleId="DCNormParaL3Char">
    <w:name w:val="DC Norm Para L3 Char"/>
    <w:basedOn w:val="DCNormParaL2Char"/>
    <w:link w:val="DCNormParaL3"/>
    <w:rsid w:val="00012537"/>
    <w:rPr>
      <w:rFonts w:ascii="Times New Roman" w:hAnsi="Times New Roman"/>
      <w:b w:val="0"/>
      <w:caps w:val="0"/>
      <w:color w:val="auto"/>
      <w:sz w:val="24"/>
      <w:u w:val="none"/>
    </w:rPr>
  </w:style>
  <w:style w:type="numbering" w:customStyle="1" w:styleId="DCNormparalink2">
    <w:name w:val="DC Norm para link 2"/>
    <w:uiPriority w:val="99"/>
    <w:rsid w:val="00012537"/>
    <w:pPr>
      <w:numPr>
        <w:numId w:val="7"/>
      </w:numPr>
    </w:pPr>
  </w:style>
  <w:style w:type="numbering" w:customStyle="1" w:styleId="DCParalinknumbers">
    <w:name w:val="DC Para link numbers"/>
    <w:uiPriority w:val="99"/>
    <w:rsid w:val="00012537"/>
    <w:pPr>
      <w:numPr>
        <w:numId w:val="8"/>
      </w:numPr>
    </w:pPr>
  </w:style>
  <w:style w:type="paragraph" w:customStyle="1" w:styleId="DCSideHeadingnumbered">
    <w:name w:val="DC Side Heading numbered"/>
    <w:basedOn w:val="Normal"/>
    <w:qFormat/>
    <w:rsid w:val="00012537"/>
    <w:pPr>
      <w:numPr>
        <w:numId w:val="9"/>
      </w:numPr>
      <w:spacing w:before="0" w:after="240" w:line="360" w:lineRule="auto"/>
      <w:outlineLvl w:val="9"/>
    </w:pPr>
    <w:rPr>
      <w:rFonts w:ascii="Times New Roman" w:hAnsi="Times New Roman" w:cstheme="minorBidi"/>
      <w:b/>
      <w:sz w:val="24"/>
    </w:rPr>
  </w:style>
  <w:style w:type="paragraph" w:customStyle="1" w:styleId="DCTOCHeading4">
    <w:name w:val="DC TOC Heading 4"/>
    <w:basedOn w:val="DCHeading1"/>
    <w:link w:val="DCTOCHeading4Char"/>
    <w:qFormat/>
    <w:rsid w:val="00012537"/>
    <w:rPr>
      <w:rFonts w:ascii="Times New Roman Bold" w:hAnsi="Times New Roman Bold"/>
      <w:sz w:val="24"/>
      <w:u w:val="single"/>
    </w:rPr>
  </w:style>
  <w:style w:type="character" w:customStyle="1" w:styleId="DCTOCHeading4Char">
    <w:name w:val="DC TOC Heading 4 Char"/>
    <w:basedOn w:val="DCHeading1Char"/>
    <w:link w:val="DCTOCHeading4"/>
    <w:rsid w:val="00012537"/>
    <w:rPr>
      <w:rFonts w:ascii="Times New Roman Bold" w:hAnsi="Times New Roman Bold"/>
      <w:b/>
      <w:caps/>
      <w:sz w:val="24"/>
      <w:u w:val="single"/>
    </w:rPr>
  </w:style>
  <w:style w:type="paragraph" w:customStyle="1" w:styleId="DCSubHeading1Level2">
    <w:name w:val="DC Sub Heading 1 Level 2"/>
    <w:basedOn w:val="DCTOCHeading4"/>
    <w:link w:val="DCSubHeading1Level2Char"/>
    <w:qFormat/>
    <w:rsid w:val="00012537"/>
    <w:pPr>
      <w:jc w:val="left"/>
    </w:pPr>
    <w:rPr>
      <w:caps w:val="0"/>
    </w:rPr>
  </w:style>
  <w:style w:type="character" w:customStyle="1" w:styleId="DCSubHeading1Level2Char">
    <w:name w:val="DC Sub Heading 1 Level 2 Char"/>
    <w:basedOn w:val="DCTOCHeading4Char"/>
    <w:link w:val="DCSubHeading1Level2"/>
    <w:rsid w:val="00012537"/>
    <w:rPr>
      <w:rFonts w:ascii="Times New Roman Bold" w:hAnsi="Times New Roman Bold"/>
      <w:b/>
      <w:caps w:val="0"/>
      <w:sz w:val="24"/>
      <w:u w:val="single"/>
    </w:rPr>
  </w:style>
  <w:style w:type="paragraph" w:customStyle="1" w:styleId="DCSubHeading2Level2">
    <w:name w:val="DC Sub Heading 2 Level 2"/>
    <w:basedOn w:val="DCSubHeading1Level2"/>
    <w:link w:val="DCSubHeading2Level2Char"/>
    <w:autoRedefine/>
    <w:qFormat/>
    <w:rsid w:val="004443DC"/>
    <w:pPr>
      <w:ind w:left="720"/>
    </w:pPr>
  </w:style>
  <w:style w:type="character" w:customStyle="1" w:styleId="DCSubHeading2Level2Char">
    <w:name w:val="DC Sub Heading 2 Level 2 Char"/>
    <w:basedOn w:val="DCSubHeading1Level2Char"/>
    <w:link w:val="DCSubHeading2Level2"/>
    <w:rsid w:val="004443DC"/>
    <w:rPr>
      <w:rFonts w:ascii="Times New Roman Bold" w:hAnsi="Times New Roman Bold"/>
      <w:b/>
      <w:caps w:val="0"/>
      <w:sz w:val="24"/>
      <w:u w:val="single"/>
    </w:rPr>
  </w:style>
  <w:style w:type="paragraph" w:customStyle="1" w:styleId="DCTOCHeading1">
    <w:name w:val="DC TOC Heading 1"/>
    <w:basedOn w:val="DCHeading2"/>
    <w:link w:val="DCTOCHeading1Char"/>
    <w:qFormat/>
    <w:rsid w:val="00012537"/>
    <w:pPr>
      <w:spacing w:after="0"/>
      <w:jc w:val="center"/>
    </w:pPr>
    <w:rPr>
      <w:rFonts w:ascii="Times New Roman Bold" w:hAnsi="Times New Roman Bold"/>
      <w:u w:val="single"/>
    </w:rPr>
  </w:style>
  <w:style w:type="character" w:customStyle="1" w:styleId="DCTOCHeading1Char">
    <w:name w:val="DC TOC Heading 1 Char"/>
    <w:basedOn w:val="DCHeading2Char"/>
    <w:link w:val="DCTOCHeading1"/>
    <w:rsid w:val="00012537"/>
    <w:rPr>
      <w:rFonts w:ascii="Times New Roman Bold" w:hAnsi="Times New Roman Bold"/>
      <w:b w:val="0"/>
      <w:caps/>
      <w:sz w:val="24"/>
      <w:u w:val="single"/>
    </w:rPr>
  </w:style>
  <w:style w:type="paragraph" w:customStyle="1" w:styleId="DCTOCHeading2">
    <w:name w:val="DC TOC Heading 2"/>
    <w:basedOn w:val="DCTOCHeading1"/>
    <w:qFormat/>
    <w:rsid w:val="00012537"/>
    <w:pPr>
      <w:numPr>
        <w:numId w:val="11"/>
      </w:numPr>
    </w:pPr>
    <w:rPr>
      <w:rFonts w:ascii="Times New Roman" w:hAnsi="Times New Roman"/>
    </w:rPr>
  </w:style>
  <w:style w:type="paragraph" w:customStyle="1" w:styleId="DCTOCSchedule">
    <w:name w:val="DC TOC Schedule"/>
    <w:basedOn w:val="Normal"/>
    <w:qFormat/>
    <w:rsid w:val="00012537"/>
    <w:pPr>
      <w:spacing w:before="0" w:after="0" w:line="360" w:lineRule="auto"/>
      <w:outlineLvl w:val="9"/>
    </w:pPr>
    <w:rPr>
      <w:rFonts w:ascii="Times New Roman" w:hAnsi="Times New Roman" w:cstheme="minorBidi"/>
      <w:caps/>
      <w:sz w:val="24"/>
    </w:rPr>
  </w:style>
  <w:style w:type="numbering" w:customStyle="1" w:styleId="DCTOCWholeNumbers">
    <w:name w:val="DC TOC Whole Numbers"/>
    <w:uiPriority w:val="99"/>
    <w:rsid w:val="00012537"/>
    <w:pPr>
      <w:numPr>
        <w:numId w:val="10"/>
      </w:numPr>
    </w:pPr>
  </w:style>
  <w:style w:type="paragraph" w:customStyle="1" w:styleId="DCUSATableText">
    <w:name w:val="DCUSA Table Text"/>
    <w:basedOn w:val="DCSubHeading1Level2"/>
    <w:link w:val="DCUSATableTextChar"/>
    <w:qFormat/>
    <w:rsid w:val="00012537"/>
    <w:pPr>
      <w:spacing w:before="120" w:after="120" w:line="264" w:lineRule="auto"/>
    </w:pPr>
    <w:rPr>
      <w:rFonts w:ascii="Times New Roman" w:hAnsi="Times New Roman"/>
      <w:b w:val="0"/>
    </w:rPr>
  </w:style>
  <w:style w:type="character" w:customStyle="1" w:styleId="DCUSATableTextChar">
    <w:name w:val="DCUSA Table Text Char"/>
    <w:basedOn w:val="DCSubHeading1Level2Char"/>
    <w:link w:val="DCUSATableText"/>
    <w:rsid w:val="00012537"/>
    <w:rPr>
      <w:rFonts w:ascii="Times New Roman" w:hAnsi="Times New Roman"/>
      <w:b w:val="0"/>
      <w:caps w:val="0"/>
      <w:sz w:val="24"/>
      <w:u w:val="single"/>
    </w:rPr>
  </w:style>
  <w:style w:type="paragraph" w:customStyle="1" w:styleId="DCUSATableTexta">
    <w:name w:val="DCUSA Table Text a)"/>
    <w:basedOn w:val="Normal"/>
    <w:qFormat/>
    <w:rsid w:val="00012537"/>
    <w:pPr>
      <w:numPr>
        <w:numId w:val="12"/>
      </w:numPr>
      <w:outlineLvl w:val="9"/>
    </w:pPr>
    <w:rPr>
      <w:rFonts w:ascii="Times New Roman" w:hAnsi="Times New Roman" w:cstheme="minorBidi"/>
      <w:sz w:val="24"/>
    </w:rPr>
  </w:style>
  <w:style w:type="paragraph" w:customStyle="1" w:styleId="DCUSATableTextbulletpt">
    <w:name w:val="DCUSA Table Text bullet pt"/>
    <w:basedOn w:val="DCUSATableText"/>
    <w:link w:val="DCUSATableTextbulletptChar"/>
    <w:qFormat/>
    <w:rsid w:val="00012537"/>
    <w:pPr>
      <w:numPr>
        <w:ilvl w:val="1"/>
        <w:numId w:val="12"/>
      </w:numPr>
      <w:spacing w:line="360" w:lineRule="auto"/>
    </w:pPr>
  </w:style>
  <w:style w:type="character" w:customStyle="1" w:styleId="DCUSATableTextbulletptChar">
    <w:name w:val="DCUSA Table Text bullet pt Char"/>
    <w:basedOn w:val="DCUSATableTextChar"/>
    <w:link w:val="DCUSATableTextbulletpt"/>
    <w:rsid w:val="00012537"/>
    <w:rPr>
      <w:rFonts w:ascii="Times New Roman" w:hAnsi="Times New Roman"/>
      <w:b w:val="0"/>
      <w:caps w:val="0"/>
      <w:sz w:val="24"/>
      <w:u w:val="single"/>
    </w:rPr>
  </w:style>
  <w:style w:type="paragraph" w:customStyle="1" w:styleId="DCUSATabletextnumbers">
    <w:name w:val="DCUSA Table text numbers"/>
    <w:basedOn w:val="DCUSATableText"/>
    <w:link w:val="DCUSATabletextnumbersChar"/>
    <w:qFormat/>
    <w:rsid w:val="00012537"/>
    <w:pPr>
      <w:spacing w:line="240" w:lineRule="auto"/>
    </w:pPr>
    <w:rPr>
      <w:b/>
    </w:rPr>
  </w:style>
  <w:style w:type="character" w:customStyle="1" w:styleId="DCUSATabletextnumbersChar">
    <w:name w:val="DCUSA Table text numbers Char"/>
    <w:basedOn w:val="DCUSATableTextChar"/>
    <w:link w:val="DCUSATabletextnumbers"/>
    <w:rsid w:val="00012537"/>
    <w:rPr>
      <w:rFonts w:ascii="Times New Roman" w:hAnsi="Times New Roman"/>
      <w:b/>
      <w:caps w:val="0"/>
      <w:sz w:val="24"/>
      <w:u w:val="single"/>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1"/>
    <w:rsid w:val="00012537"/>
    <w:rPr>
      <w:rFonts w:ascii="Times New Roman Bold" w:eastAsiaTheme="majorEastAsia" w:hAnsi="Times New Roman Bold" w:cstheme="majorBidi"/>
      <w:b/>
      <w:bCs/>
      <w:caps/>
      <w:sz w:val="24"/>
      <w:szCs w:val="28"/>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1"/>
    <w:rsid w:val="00012537"/>
    <w:rPr>
      <w:rFonts w:ascii="Times New Roman" w:eastAsiaTheme="majorEastAsia" w:hAnsi="Times New Roman" w:cstheme="majorBidi"/>
      <w:sz w:val="24"/>
      <w:szCs w:val="26"/>
    </w:rPr>
  </w:style>
  <w:style w:type="paragraph" w:customStyle="1" w:styleId="Heading2Title">
    <w:name w:val="Heading 2 Title"/>
    <w:basedOn w:val="Normal"/>
    <w:uiPriority w:val="99"/>
    <w:rsid w:val="00012537"/>
    <w:pPr>
      <w:tabs>
        <w:tab w:val="num" w:pos="709"/>
      </w:tabs>
      <w:spacing w:before="0" w:after="240" w:line="360" w:lineRule="auto"/>
      <w:ind w:left="709" w:hanging="709"/>
      <w:jc w:val="both"/>
      <w:outlineLvl w:val="9"/>
    </w:pPr>
    <w:rPr>
      <w:rFonts w:ascii="Times New Roman" w:eastAsia="Times New Roman" w:hAnsi="Times New Roman" w:cs="Times New Roman"/>
      <w:sz w:val="24"/>
      <w:szCs w:val="24"/>
      <w:lang w:eastAsia="en-GB"/>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1"/>
    <w:rsid w:val="004443DC"/>
    <w:rPr>
      <w:rFonts w:ascii="Times New Roman" w:eastAsiaTheme="majorEastAsia" w:hAnsi="Times New Roman" w:cstheme="majorBidi"/>
      <w:bCs/>
      <w:sz w:val="24"/>
      <w:szCs w:val="26"/>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1"/>
    <w:rsid w:val="00012537"/>
    <w:rPr>
      <w:rFonts w:ascii="Times New Roman" w:eastAsiaTheme="majorEastAsia" w:hAnsi="Times New Roman" w:cstheme="majorBidi"/>
      <w:bCs/>
      <w:iCs/>
      <w:color w:val="000000" w:themeColor="text1"/>
      <w:sz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1"/>
    <w:rsid w:val="004443DC"/>
    <w:rPr>
      <w:rFonts w:ascii="Times New Roman" w:eastAsiaTheme="majorEastAsia" w:hAnsi="Times New Roman" w:cstheme="majorBidi"/>
      <w:sz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1"/>
    <w:rsid w:val="00012537"/>
    <w:rPr>
      <w:rFonts w:ascii="Times New Roman" w:eastAsiaTheme="majorEastAsia" w:hAnsi="Times New Roman" w:cstheme="majorBidi"/>
      <w:iCs/>
      <w:color w:val="000000" w:themeColor="text1"/>
      <w:sz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10"/>
    <w:rsid w:val="00012537"/>
    <w:rPr>
      <w:rFonts w:ascii="Times New Roman" w:eastAsiaTheme="majorEastAsia" w:hAnsi="Times New Roman" w:cstheme="majorBidi"/>
      <w:iCs/>
      <w:sz w:val="24"/>
    </w:rPr>
  </w:style>
  <w:style w:type="character" w:customStyle="1" w:styleId="Heading8Char">
    <w:name w:val="Heading 8 Char"/>
    <w:aliases w:val="level2(a) Char"/>
    <w:basedOn w:val="DefaultParagraphFont"/>
    <w:link w:val="Heading8"/>
    <w:uiPriority w:val="10"/>
    <w:rsid w:val="00012537"/>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10"/>
    <w:rsid w:val="00012537"/>
    <w:rPr>
      <w:rFonts w:asciiTheme="majorHAnsi" w:eastAsiaTheme="majorEastAsia" w:hAnsiTheme="majorHAnsi" w:cstheme="majorBidi"/>
      <w:i/>
      <w:iCs/>
      <w:color w:val="404040" w:themeColor="text1" w:themeTint="BF"/>
      <w:sz w:val="20"/>
      <w:szCs w:val="20"/>
    </w:rPr>
  </w:style>
  <w:style w:type="table" w:customStyle="1" w:styleId="Style11">
    <w:name w:val="Style11"/>
    <w:basedOn w:val="TableGrid10"/>
    <w:uiPriority w:val="99"/>
    <w:rsid w:val="008D54BD"/>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EW">
    <w:name w:val="NEW"/>
    <w:basedOn w:val="DefaultParagraphFont"/>
    <w:uiPriority w:val="1"/>
    <w:rsid w:val="008D340F"/>
    <w:rPr>
      <w:rFonts w:ascii="Calibri" w:hAnsi="Calibri"/>
      <w:color w:val="auto"/>
      <w:sz w:val="22"/>
    </w:rPr>
  </w:style>
  <w:style w:type="paragraph" w:styleId="BodyText">
    <w:name w:val="Body Text"/>
    <w:basedOn w:val="Normal"/>
    <w:link w:val="BodyTextChar"/>
    <w:unhideWhenUsed/>
    <w:qFormat/>
    <w:rsid w:val="008D340F"/>
    <w:pPr>
      <w:spacing w:before="0" w:line="259" w:lineRule="auto"/>
      <w:outlineLvl w:val="9"/>
    </w:pPr>
    <w:rPr>
      <w:rFonts w:cstheme="minorBidi"/>
    </w:rPr>
  </w:style>
  <w:style w:type="character" w:customStyle="1" w:styleId="BodyTextChar">
    <w:name w:val="Body Text Char"/>
    <w:basedOn w:val="DefaultParagraphFont"/>
    <w:link w:val="BodyText"/>
    <w:rsid w:val="008D340F"/>
  </w:style>
  <w:style w:type="paragraph" w:customStyle="1" w:styleId="Question">
    <w:name w:val="Question"/>
    <w:basedOn w:val="Normal"/>
    <w:next w:val="BodyText"/>
    <w:qFormat/>
    <w:rsid w:val="000A411C"/>
    <w:pPr>
      <w:keepNext/>
      <w:keepLines/>
      <w:numPr>
        <w:numId w:val="15"/>
      </w:numPr>
      <w:spacing w:before="0" w:after="0"/>
      <w:outlineLvl w:val="9"/>
    </w:pPr>
    <w:rPr>
      <w:rFonts w:ascii="Verdana" w:hAnsi="Verdana" w:cstheme="minorBidi"/>
      <w:b/>
      <w:sz w:val="20"/>
      <w:szCs w:val="24"/>
    </w:rPr>
  </w:style>
  <w:style w:type="numbering" w:customStyle="1" w:styleId="ElectralinkQuestionNumbers">
    <w:name w:val="Electralink Question Numbers"/>
    <w:basedOn w:val="NoList"/>
    <w:uiPriority w:val="99"/>
    <w:rsid w:val="000A411C"/>
    <w:pPr>
      <w:numPr>
        <w:numId w:val="15"/>
      </w:numPr>
    </w:pPr>
  </w:style>
  <w:style w:type="paragraph" w:customStyle="1" w:styleId="Text">
    <w:name w:val="Text"/>
    <w:basedOn w:val="Normal"/>
    <w:uiPriority w:val="99"/>
    <w:qFormat/>
    <w:rsid w:val="000A411C"/>
    <w:pPr>
      <w:tabs>
        <w:tab w:val="num" w:pos="720"/>
      </w:tabs>
      <w:spacing w:before="0" w:after="240"/>
      <w:ind w:left="720" w:hanging="720"/>
      <w:jc w:val="both"/>
      <w:outlineLvl w:val="9"/>
    </w:pPr>
    <w:rPr>
      <w:rFonts w:ascii="Times New Roman" w:eastAsia="Times New Roman" w:hAnsi="Times New Roman" w:cs="Times New Roman"/>
      <w:kern w:val="14"/>
      <w:sz w:val="24"/>
      <w:szCs w:val="20"/>
      <w:lang w:bidi="en-US"/>
    </w:rPr>
  </w:style>
  <w:style w:type="paragraph" w:customStyle="1" w:styleId="BodyTextNoSpacing">
    <w:name w:val="Body Text No Spacing"/>
    <w:basedOn w:val="BodyText"/>
    <w:qFormat/>
    <w:rsid w:val="00BB6646"/>
    <w:pPr>
      <w:spacing w:after="0" w:line="240" w:lineRule="atLeast"/>
    </w:pPr>
    <w:rPr>
      <w:rFonts w:ascii="Verdana" w:hAnsi="Verdana"/>
      <w:sz w:val="20"/>
      <w:szCs w:val="24"/>
    </w:rPr>
  </w:style>
  <w:style w:type="paragraph" w:styleId="BodyText2">
    <w:name w:val="Body Text 2"/>
    <w:basedOn w:val="Normal"/>
    <w:link w:val="BodyText2Char"/>
    <w:uiPriority w:val="99"/>
    <w:unhideWhenUsed/>
    <w:rsid w:val="007F501E"/>
    <w:rPr>
      <w:rFonts w:ascii="Calibri" w:hAnsi="Calibri" w:cstheme="minorHAnsi"/>
      <w:color w:val="404040" w:themeColor="text1" w:themeTint="BF"/>
    </w:rPr>
  </w:style>
  <w:style w:type="character" w:customStyle="1" w:styleId="BodyText2Char">
    <w:name w:val="Body Text 2 Char"/>
    <w:basedOn w:val="DefaultParagraphFont"/>
    <w:link w:val="BodyText2"/>
    <w:uiPriority w:val="99"/>
    <w:rsid w:val="007F501E"/>
    <w:rPr>
      <w:rFonts w:ascii="Calibri" w:hAnsi="Calibri" w:cstheme="minorHAnsi"/>
      <w:color w:val="404040" w:themeColor="text1" w:themeTint="BF"/>
    </w:rPr>
  </w:style>
  <w:style w:type="paragraph" w:styleId="BodyText3">
    <w:name w:val="Body Text 3"/>
    <w:basedOn w:val="Normal"/>
    <w:link w:val="BodyText3Char"/>
    <w:uiPriority w:val="99"/>
    <w:unhideWhenUsed/>
    <w:rsid w:val="007E00CC"/>
    <w:rPr>
      <w:i/>
    </w:rPr>
  </w:style>
  <w:style w:type="character" w:customStyle="1" w:styleId="BodyText3Char">
    <w:name w:val="Body Text 3 Char"/>
    <w:basedOn w:val="DefaultParagraphFont"/>
    <w:link w:val="BodyText3"/>
    <w:uiPriority w:val="99"/>
    <w:rsid w:val="007E00CC"/>
    <w:rPr>
      <w:rFonts w:cs="Arial"/>
      <w:i/>
      <w:color w:val="4D4D4D"/>
    </w:rPr>
  </w:style>
  <w:style w:type="paragraph" w:styleId="Quote">
    <w:name w:val="Quote"/>
    <w:basedOn w:val="Normal"/>
    <w:next w:val="Normal"/>
    <w:link w:val="QuoteChar"/>
    <w:uiPriority w:val="29"/>
    <w:qFormat/>
    <w:rsid w:val="007E00CC"/>
    <w:pPr>
      <w:spacing w:before="200" w:after="160"/>
    </w:pPr>
    <w:rPr>
      <w:i/>
      <w:iCs/>
      <w:color w:val="2F5496" w:themeColor="accent1" w:themeShade="BF"/>
    </w:rPr>
  </w:style>
  <w:style w:type="character" w:customStyle="1" w:styleId="QuoteChar">
    <w:name w:val="Quote Char"/>
    <w:basedOn w:val="DefaultParagraphFont"/>
    <w:link w:val="Quote"/>
    <w:uiPriority w:val="29"/>
    <w:rsid w:val="007E00CC"/>
    <w:rPr>
      <w:rFonts w:cs="Arial"/>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44B7E-3891-4C92-B530-AB96C40FC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1606</Words>
  <Characters>9160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CE Electric UK</Company>
  <LinksUpToDate>false</LinksUpToDate>
  <CharactersWithSpaces>10745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Dylan Townsend</dc:creator>
  <cp:lastModifiedBy>Enzor, Andrew</cp:lastModifiedBy>
  <cp:revision>2</cp:revision>
  <dcterms:created xsi:type="dcterms:W3CDTF">2019-01-02T11:09:00Z</dcterms:created>
  <dcterms:modified xsi:type="dcterms:W3CDTF">2019-01-02T11:09:00Z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{0F742C78-7CA1-4A83-96D0-F7EDA8C31D24}</vt:lpwstr>
  </property>
  <property fmtid="{D5CDD505-2E9C-101B-9397-08002B2CF9AE}" pid="3" name="DLPManualFileClassificationLastModifiedBy">
    <vt:lpwstr>AD03\andrew.enzor</vt:lpwstr>
  </property>
  <property fmtid="{D5CDD505-2E9C-101B-9397-08002B2CF9AE}" pid="4" name="DLPManualFileClassificationLastModificationDate">
    <vt:lpwstr>1546426623</vt:lpwstr>
  </property>
  <property fmtid="{D5CDD505-2E9C-101B-9397-08002B2CF9AE}" pid="5" name="DLPManualFileClassificationVersion">
    <vt:lpwstr>11.0.400.15</vt:lpwstr>
  </property>
</Properties>
</file>